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rPr>
          <w:ins w:id="11" w:author="Paul Schliwa-Bertling" w:date="2023-04-19T09:36:00Z"/>
        </w:rPr>
      </w:pPr>
      <w:r w:rsidRPr="003D4ABF">
        <w:t>-</w:t>
      </w:r>
      <w:r w:rsidRPr="003D4ABF">
        <w:tab/>
        <w:t>Maximum Data Burst Volume (if available in the PCC rule</w:t>
      </w:r>
      <w:proofErr w:type="gramStart"/>
      <w:r w:rsidRPr="003D4ABF">
        <w:t>)</w:t>
      </w:r>
      <w:r>
        <w:t>;</w:t>
      </w:r>
      <w:proofErr w:type="gramEnd"/>
    </w:p>
    <w:p w14:paraId="6AC8C805" w14:textId="33A1E37A" w:rsidR="00C465E5" w:rsidRDefault="00C465E5" w:rsidP="00BF5BC8">
      <w:pPr>
        <w:pStyle w:val="B1"/>
      </w:pPr>
      <w:ins w:id="12" w:author="Paul Schliwa-Bertling" w:date="2023-04-19T09:36:00Z">
        <w:r>
          <w:t xml:space="preserve">-   </w:t>
        </w:r>
      </w:ins>
      <w:ins w:id="13" w:author="Paul Schliwa-Bertling" w:date="2023-04-19T09:37:00Z">
        <w:r w:rsidR="00074368">
          <w:t xml:space="preserve">Indication of </w:t>
        </w:r>
      </w:ins>
      <w:ins w:id="14" w:author="Paul Schliwa-Bertling" w:date="2023-04-19T09:36:00Z">
        <w:r>
          <w:t>ECN marking for L</w:t>
        </w:r>
      </w:ins>
      <w:ins w:id="15" w:author="Paul Schliwa-Bertling" w:date="2023-04-19T09:37:00Z">
        <w:r>
          <w:t>4S</w:t>
        </w:r>
      </w:ins>
      <w:ins w:id="16" w:author="Paul Schliwa-Bertling" w:date="2023-04-19T09:39:00Z">
        <w:r w:rsidR="00074368">
          <w:t xml:space="preserve"> (if available in the PCC rule</w:t>
        </w:r>
        <w:proofErr w:type="gramStart"/>
        <w:r w:rsidR="00074368">
          <w:t>);</w:t>
        </w:r>
      </w:ins>
      <w:proofErr w:type="gramEnd"/>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0F4B2BAA" w:rsidR="00BF5BC8" w:rsidRDefault="00BF5BC8" w:rsidP="00BF5BC8">
      <w:pPr>
        <w:pStyle w:val="B1"/>
        <w:rPr>
          <w:ins w:id="17"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3EB0E8A" w14:textId="7DD2DFCF" w:rsidR="00681AF4" w:rsidRPr="0073475C" w:rsidDel="00074368" w:rsidRDefault="0073475C">
      <w:pPr>
        <w:pStyle w:val="NO"/>
        <w:rPr>
          <w:del w:id="18" w:author="Paul Schliwa-Bertling" w:date="2023-04-19T09:39:00Z"/>
        </w:rPr>
        <w:pPrChange w:id="19" w:author="Paul Schliwa-Bertling" w:date="2023-04-13T08:29:00Z">
          <w:pPr>
            <w:pStyle w:val="B1"/>
          </w:pPr>
        </w:pPrChange>
      </w:pPr>
      <w:ins w:id="20" w:author="Chunshan Xiong - CATT" w:date="2023-02-10T14:47:00Z">
        <w:del w:id="21" w:author="Paul Schliwa-Bertling" w:date="2023-04-19T09:39:00Z">
          <w:r w:rsidRPr="003D4ABF" w:rsidDel="00074368">
            <w:delText>-</w:delText>
          </w:r>
          <w:r w:rsidRPr="003D4ABF" w:rsidDel="00074368">
            <w:tab/>
            <w:delText xml:space="preserve">When the PCF provisions a PCC rule with </w:delText>
          </w:r>
        </w:del>
      </w:ins>
      <w:ins w:id="22" w:author="Chunshan Xiong - CATT" w:date="2023-02-10T14:48:00Z">
        <w:del w:id="23" w:author="Paul Schliwa-Bertling" w:date="2023-04-19T09:39:00Z">
          <w:r w:rsidDel="00074368">
            <w:delText xml:space="preserve">L4S </w:delText>
          </w:r>
        </w:del>
      </w:ins>
      <w:ins w:id="24" w:author="Chunshan Xiong - CATT" w:date="2023-02-10T15:17:00Z">
        <w:del w:id="25" w:author="Paul Schliwa-Bertling" w:date="2023-04-19T09:39:00Z">
          <w:r w:rsidR="007D3EB5" w:rsidDel="00074368">
            <w:delText xml:space="preserve">ECN </w:delText>
          </w:r>
        </w:del>
      </w:ins>
      <w:ins w:id="26" w:author="Chunshan Xiong - CATT" w:date="2023-02-10T16:45:00Z">
        <w:del w:id="27" w:author="Paul Schliwa-Bertling" w:date="2023-04-13T08:30:00Z">
          <w:r w:rsidR="002C6810" w:rsidDel="00681AF4">
            <w:delText>Request</w:delText>
          </w:r>
        </w:del>
        <w:del w:id="28" w:author="Paul Schliwa-Bertling" w:date="2023-04-19T09:39:00Z">
          <w:r w:rsidR="002C6810" w:rsidDel="00074368">
            <w:delText xml:space="preserve"> </w:delText>
          </w:r>
        </w:del>
      </w:ins>
      <w:ins w:id="29" w:author="Chunshan Xiong - CATT" w:date="2023-02-10T15:18:00Z">
        <w:del w:id="30" w:author="Paul Schliwa-Bertling" w:date="2023-04-19T09:39:00Z">
          <w:r w:rsidR="00A33F03" w:rsidDel="00074368">
            <w:delText>Indication</w:delText>
          </w:r>
        </w:del>
      </w:ins>
      <w:ins w:id="31" w:author="Huawei_Hui_D2" w:date="2023-04-18T11:24:00Z">
        <w:del w:id="32" w:author="Paul Schliwa-Bertling" w:date="2023-04-19T09:39:00Z">
          <w:r w:rsidR="008C245C" w:rsidDel="00074368">
            <w:delText xml:space="preserve"> of ECN marking for L4S</w:delText>
          </w:r>
        </w:del>
      </w:ins>
      <w:ins w:id="33" w:author="Chunshan Xiong - CATT" w:date="2023-02-10T14:47:00Z">
        <w:del w:id="34" w:author="Paul Schliwa-Bertling" w:date="2023-04-19T09:39:00Z">
          <w:r w:rsidRPr="003D4ABF" w:rsidDel="00074368">
            <w:delText xml:space="preserve">, the PCC rule is bound to a </w:delText>
          </w:r>
          <w:commentRangeStart w:id="35"/>
          <w:r w:rsidRPr="003D4ABF" w:rsidDel="00074368">
            <w:delText>new</w:delText>
          </w:r>
        </w:del>
      </w:ins>
      <w:commentRangeEnd w:id="35"/>
      <w:del w:id="36" w:author="Paul Schliwa-Bertling" w:date="2023-04-19T09:39:00Z">
        <w:r w:rsidR="00743141" w:rsidDel="00074368">
          <w:rPr>
            <w:rStyle w:val="CommentReference"/>
          </w:rPr>
          <w:commentReference w:id="35"/>
        </w:r>
      </w:del>
      <w:ins w:id="37" w:author="Chunshan Xiong - CATT" w:date="2023-02-10T14:47:00Z">
        <w:del w:id="38" w:author="Paul Schliwa-Bertling" w:date="2023-04-19T09:39:00Z">
          <w:r w:rsidRPr="003D4ABF" w:rsidDel="00074368">
            <w:delText xml:space="preserve"> </w:delText>
          </w:r>
        </w:del>
      </w:ins>
      <w:ins w:id="39" w:author="Chunshan Xiong - CATT-d3" w:date="2023-04-19T13:31:00Z">
        <w:del w:id="40" w:author="Paul Schliwa-Bertling" w:date="2023-04-19T09:39:00Z">
          <w:r w:rsidR="001A1D9F" w:rsidDel="00074368">
            <w:delText xml:space="preserve">new </w:delText>
          </w:r>
        </w:del>
      </w:ins>
      <w:ins w:id="41" w:author="Chunshan Xiong - CATT" w:date="2023-02-10T14:47:00Z">
        <w:del w:id="42" w:author="Paul Schliwa-Bertling" w:date="2023-04-19T09:39:00Z">
          <w:r w:rsidRPr="003D4ABF" w:rsidDel="00074368">
            <w:delText xml:space="preserve">QoS Flow </w:delText>
          </w:r>
        </w:del>
      </w:ins>
      <w:ins w:id="43" w:author="vivo" w:date="2023-04-18T23:29:00Z">
        <w:del w:id="44" w:author="Paul Schliwa-Bertling" w:date="2023-04-19T09:39:00Z">
          <w:r w:rsidR="00743141" w:rsidDel="00074368">
            <w:delText xml:space="preserve">which </w:delText>
          </w:r>
        </w:del>
      </w:ins>
      <w:ins w:id="45" w:author="vivo" w:date="2023-04-18T23:00:00Z">
        <w:del w:id="46" w:author="Paul Schliwa-Bertling" w:date="2023-04-19T09:39:00Z">
          <w:r w:rsidR="00AE1807" w:rsidDel="00074368">
            <w:delText xml:space="preserve">is </w:delText>
          </w:r>
        </w:del>
      </w:ins>
      <w:ins w:id="47" w:author="vivo" w:date="2023-04-18T23:18:00Z">
        <w:del w:id="48" w:author="Paul Schliwa-Bertling" w:date="2023-04-19T09:27:00Z">
          <w:r w:rsidR="005D69A4" w:rsidDel="00C465E5">
            <w:delText>activated</w:delText>
          </w:r>
        </w:del>
      </w:ins>
      <w:ins w:id="49" w:author="vivo" w:date="2023-04-18T23:00:00Z">
        <w:del w:id="50" w:author="Paul Schliwa-Bertling" w:date="2023-04-19T09:39:00Z">
          <w:r w:rsidR="00AE1807" w:rsidDel="00074368">
            <w:delText xml:space="preserve"> </w:delText>
          </w:r>
        </w:del>
        <w:del w:id="51" w:author="Paul Schliwa-Bertling" w:date="2023-04-19T09:27:00Z">
          <w:r w:rsidR="00AE1807" w:rsidDel="00C465E5">
            <w:delText>with</w:delText>
          </w:r>
        </w:del>
        <w:del w:id="52" w:author="Paul Schliwa-Bertling" w:date="2023-04-19T09:39:00Z">
          <w:r w:rsidR="00AE1807" w:rsidDel="00074368">
            <w:delText xml:space="preserve"> ECN marking for L4S </w:delText>
          </w:r>
        </w:del>
      </w:ins>
      <w:ins w:id="53" w:author="Chunshan Xiong - CATT" w:date="2023-02-10T14:47:00Z">
        <w:del w:id="54" w:author="Paul Schliwa-Bertling" w:date="2023-04-19T09:39:00Z">
          <w:r w:rsidRPr="003D4ABF" w:rsidDel="00074368">
            <w:delText xml:space="preserve">and no other PCC rule </w:delText>
          </w:r>
        </w:del>
      </w:ins>
      <w:ins w:id="55" w:author="Huawei_Hui_D2" w:date="2023-04-18T11:24:00Z">
        <w:del w:id="56" w:author="Paul Schliwa-Bertling" w:date="2023-04-19T09:39:00Z">
          <w:r w:rsidR="008C245C" w:rsidDel="00074368">
            <w:delText xml:space="preserve">Support Indication of </w:delText>
          </w:r>
        </w:del>
      </w:ins>
      <w:ins w:id="57" w:author="Chunshan Xiong - CATT" w:date="2023-02-10T14:47:00Z">
        <w:del w:id="58" w:author="Paul Schliwa-Bertling" w:date="2023-04-19T09:39:00Z">
          <w:r w:rsidRPr="003D4ABF" w:rsidDel="00074368">
            <w:delText>is bound to this QoS Flow.</w:delText>
          </w:r>
        </w:del>
      </w:ins>
      <w:ins w:id="59" w:author="vivo" w:date="2023-04-18T22:30:00Z">
        <w:del w:id="60" w:author="Paul Schliwa-Bertling" w:date="2023-04-19T09:39:00Z">
          <w:r w:rsidR="00144DBF" w:rsidDel="00074368">
            <w:rPr>
              <w:rStyle w:val="ui-provider"/>
            </w:rPr>
            <w:delText>traffic detection result (</w:delText>
          </w:r>
        </w:del>
      </w:ins>
      <w:ins w:id="61" w:author="vivo" w:date="2023-04-18T22:38:00Z">
        <w:del w:id="62" w:author="Paul Schliwa-Bertling" w:date="2023-04-19T09:39:00Z">
          <w:r w:rsidR="00D520CC" w:rsidDel="00074368">
            <w:rPr>
              <w:rStyle w:val="ui-provider"/>
            </w:rPr>
            <w:delText xml:space="preserve">i.e. the traffic with </w:delText>
          </w:r>
        </w:del>
      </w:ins>
      <w:ins w:id="63" w:author="vivo" w:date="2023-04-18T22:31:00Z">
        <w:del w:id="64" w:author="Paul Schliwa-Bertling" w:date="2023-04-19T09:39:00Z">
          <w:r w:rsidR="00144DBF" w:rsidDel="00074368">
            <w:rPr>
              <w:rStyle w:val="ui-provider"/>
            </w:rPr>
            <w:delText>ECT(1) and/or CE</w:delText>
          </w:r>
        </w:del>
      </w:ins>
      <w:ins w:id="65" w:author="vivo" w:date="2023-04-18T22:30:00Z">
        <w:del w:id="66" w:author="Paul Schliwa-Bertling" w:date="2023-04-19T09:39:00Z">
          <w:r w:rsidR="00144DBF" w:rsidDel="00074368">
            <w:rPr>
              <w:rStyle w:val="ui-provider"/>
            </w:rPr>
            <w:delText>)</w:delText>
          </w:r>
        </w:del>
      </w:ins>
      <w:ins w:id="67" w:author="vivo" w:date="2023-04-18T22:31:00Z">
        <w:del w:id="68" w:author="Paul Schliwa-Bertling" w:date="2023-04-19T09:39:00Z">
          <w:r w:rsidR="00144DBF" w:rsidDel="00074368">
            <w:rPr>
              <w:rStyle w:val="ui-provider"/>
            </w:rPr>
            <w:delText xml:space="preserve"> for service data flow(s)</w:delText>
          </w:r>
        </w:del>
      </w:ins>
      <w:ins w:id="69" w:author="vivo" w:date="2023-04-18T22:30:00Z">
        <w:del w:id="70" w:author="Paul Schliwa-Bertling" w:date="2023-04-19T09:39:00Z">
          <w:r w:rsidR="00144DBF" w:rsidDel="00074368">
            <w:rPr>
              <w:rStyle w:val="ui-provider"/>
            </w:rPr>
            <w:delText xml:space="preserve"> and local </w:delText>
          </w:r>
        </w:del>
      </w:ins>
      <w:ins w:id="71" w:author="vivo" w:date="2023-04-18T22:31:00Z">
        <w:del w:id="72"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73" w:author="vivo" w:date="2023-04-18T22:32:00Z">
        <w:del w:id="74" w:author="Paul Schliwa-Bertling" w:date="2023-04-19T09:39:00Z">
          <w:r w:rsidR="00144DBF" w:rsidDel="00074368">
            <w:rPr>
              <w:rStyle w:val="ui-provider"/>
            </w:rPr>
            <w:delText>able</w:delText>
          </w:r>
        </w:del>
      </w:ins>
      <w:ins w:id="75" w:author="Nokia_r01" w:date="2023-04-18T23:04:00Z">
        <w:del w:id="76" w:author="Paul Schliwa-Bertling" w:date="2023-04-19T09:39:00Z">
          <w:r w:rsidR="006473AF" w:rsidDel="00074368">
            <w:rPr>
              <w:rStyle w:val="ui-provider"/>
            </w:rPr>
            <w:delText>s</w:delText>
          </w:r>
        </w:del>
      </w:ins>
      <w:ins w:id="77" w:author="vivo" w:date="2023-04-18T22:32:00Z">
        <w:del w:id="78"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79"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158CC1B6" w:rsidR="00074368" w:rsidRPr="0073475C" w:rsidRDefault="00074368" w:rsidP="00074368">
      <w:pPr>
        <w:pStyle w:val="NO"/>
        <w:rPr>
          <w:ins w:id="80" w:author="Paul Schliwa-Bertling" w:date="2023-04-19T09:38:00Z"/>
        </w:rPr>
      </w:pPr>
      <w:commentRangeStart w:id="81"/>
      <w:ins w:id="82" w:author="Paul Schliwa-Bertling" w:date="2023-04-19T09:38:00Z">
        <w:r w:rsidRPr="003D4ABF">
          <w:t>NOTE </w:t>
        </w:r>
        <w:r>
          <w:t>7</w:t>
        </w:r>
        <w:r w:rsidRPr="003D4ABF">
          <w:t>:</w:t>
        </w:r>
        <w:r w:rsidRPr="003D4ABF">
          <w:tab/>
        </w:r>
        <w:r>
          <w:rPr>
            <w:rStyle w:val="ui-provider"/>
          </w:rPr>
          <w:t>When the PCC Rule does not indicate ECN marking for L4S, the SMF can also, based on local configuration in the PCF and the SMF, bind that PCC Rule</w:t>
        </w:r>
        <w:r w:rsidRPr="00144DBF">
          <w:rPr>
            <w:rStyle w:val="ui-provider"/>
          </w:rPr>
          <w:t xml:space="preserve"> </w:t>
        </w:r>
        <w:r>
          <w:rPr>
            <w:rStyle w:val="ui-provider"/>
          </w:rPr>
          <w:t>for the service data flow(s) to a new QoS Flow that supports ECN marking for L4S.</w:t>
        </w:r>
        <w:commentRangeEnd w:id="81"/>
        <w:r>
          <w:rPr>
            <w:rStyle w:val="CommentReference"/>
          </w:rPr>
          <w:commentReference w:id="81"/>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83" w:name="_Toc19197358"/>
      <w:bookmarkStart w:id="84" w:name="_Toc27896511"/>
      <w:bookmarkStart w:id="85" w:name="_Toc36192679"/>
      <w:bookmarkStart w:id="86" w:name="_Toc37076410"/>
      <w:bookmarkStart w:id="87" w:name="_Toc45194856"/>
      <w:bookmarkStart w:id="88" w:name="_Toc47594268"/>
      <w:bookmarkStart w:id="89" w:name="_Toc51836899"/>
      <w:bookmarkStart w:id="90" w:name="_Toc122504164"/>
      <w:r w:rsidRPr="003D4ABF">
        <w:t>6.1.3.22</w:t>
      </w:r>
      <w:r w:rsidRPr="003D4ABF">
        <w:tab/>
        <w:t>AF session with required QoS</w:t>
      </w:r>
      <w:bookmarkEnd w:id="83"/>
      <w:bookmarkEnd w:id="84"/>
      <w:bookmarkEnd w:id="85"/>
      <w:bookmarkEnd w:id="86"/>
      <w:bookmarkEnd w:id="87"/>
      <w:bookmarkEnd w:id="88"/>
      <w:bookmarkEnd w:id="89"/>
      <w:bookmarkEnd w:id="90"/>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91"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92" w:author="Chunshan Xiong - CATT" w:date="2023-02-08T15:09:00Z">
        <w:r>
          <w:t xml:space="preserve"> and </w:t>
        </w:r>
      </w:ins>
      <w:ins w:id="93" w:author="Chunshan Xiong - CATT" w:date="2023-02-10T14:53:00Z">
        <w:del w:id="94" w:author="Huawei_Hui_D2" w:date="2023-04-18T11:24:00Z">
          <w:r w:rsidR="0073475C" w:rsidDel="008C245C">
            <w:rPr>
              <w:lang w:val="en-US" w:eastAsia="zh-CN"/>
            </w:rPr>
            <w:delText>L4S</w:delText>
          </w:r>
        </w:del>
      </w:ins>
      <w:ins w:id="95" w:author="Chunshan Xiong - CATT" w:date="2023-02-10T14:55:00Z">
        <w:del w:id="96" w:author="Huawei_Hui_D2" w:date="2023-04-18T11:24:00Z">
          <w:r w:rsidR="0073475C" w:rsidDel="008C245C">
            <w:rPr>
              <w:lang w:val="en-US" w:eastAsia="zh-CN"/>
            </w:rPr>
            <w:delText xml:space="preserve"> </w:delText>
          </w:r>
        </w:del>
      </w:ins>
      <w:ins w:id="97" w:author="Chunshan Xiong - CATT" w:date="2023-02-10T15:17:00Z">
        <w:del w:id="98" w:author="Huawei_Hui_D2" w:date="2023-04-18T11:24:00Z">
          <w:r w:rsidR="007D3EB5" w:rsidDel="008C245C">
            <w:rPr>
              <w:lang w:val="en-US" w:eastAsia="zh-CN"/>
            </w:rPr>
            <w:delText xml:space="preserve">ECN </w:delText>
          </w:r>
        </w:del>
        <w:del w:id="99" w:author="Paul Schliwa-Bertling" w:date="2023-04-13T08:51:00Z">
          <w:r w:rsidR="007D3EB5" w:rsidDel="003C24B8">
            <w:rPr>
              <w:lang w:val="en-US" w:eastAsia="zh-CN"/>
            </w:rPr>
            <w:delText>Request</w:delText>
          </w:r>
        </w:del>
      </w:ins>
      <w:ins w:id="100" w:author="Paul Schliwa-Bertling" w:date="2023-04-13T08:51:00Z">
        <w:del w:id="101" w:author="vivo" w:date="2023-04-18T22:37:00Z">
          <w:r w:rsidR="003C24B8" w:rsidDel="00D520CC">
            <w:rPr>
              <w:lang w:val="en-US" w:eastAsia="zh-CN"/>
            </w:rPr>
            <w:delText>Support</w:delText>
          </w:r>
        </w:del>
      </w:ins>
      <w:ins w:id="102" w:author="Chunshan Xiong - CATT" w:date="2023-02-10T14:53:00Z">
        <w:r w:rsidR="0073475C">
          <w:rPr>
            <w:lang w:val="en-US" w:eastAsia="zh-CN"/>
          </w:rPr>
          <w:t xml:space="preserve"> Indication</w:t>
        </w:r>
      </w:ins>
      <w:ins w:id="103" w:author="Huawei_Hui_D2" w:date="2023-04-18T11:24:00Z">
        <w:r w:rsidR="008C245C">
          <w:rPr>
            <w:lang w:val="en-US" w:eastAsia="zh-CN"/>
          </w:rPr>
          <w:t xml:space="preserve"> of ECN marking for L4S</w:t>
        </w:r>
      </w:ins>
      <w:ins w:id="104" w:author="Chunshan Xiong - CATT" w:date="2023-02-10T14:53:00Z">
        <w:del w:id="105" w:author="Paul Schliwa-Bertling" w:date="2023-04-13T08:50:00Z">
          <w:r w:rsidR="0073475C" w:rsidDel="0026212B">
            <w:rPr>
              <w:lang w:val="en-US" w:eastAsia="zh-CN"/>
            </w:rPr>
            <w:delText xml:space="preserve"> as descr</w:delText>
          </w:r>
        </w:del>
      </w:ins>
      <w:ins w:id="106" w:author="Chunshan Xiong - CATT" w:date="2023-02-10T14:54:00Z">
        <w:del w:id="107" w:author="Paul Schliwa-Bertling" w:date="2023-04-13T08:50:00Z">
          <w:r w:rsidR="0073475C" w:rsidDel="0026212B">
            <w:rPr>
              <w:lang w:val="en-US" w:eastAsia="zh-CN"/>
            </w:rPr>
            <w:delText>i</w:delText>
          </w:r>
        </w:del>
      </w:ins>
      <w:ins w:id="108" w:author="Chunshan Xiong - CATT" w:date="2023-02-10T14:53:00Z">
        <w:del w:id="109" w:author="Paul Schliwa-Bertling" w:date="2023-04-13T08:50:00Z">
          <w:r w:rsidR="0073475C" w:rsidDel="0026212B">
            <w:rPr>
              <w:lang w:val="en-US" w:eastAsia="zh-CN"/>
            </w:rPr>
            <w:delText>bed in clause 5.37.x of TS23</w:delText>
          </w:r>
        </w:del>
      </w:ins>
      <w:ins w:id="110" w:author="Chunshan Xiong - CATT" w:date="2023-02-10T14:54:00Z">
        <w:del w:id="111" w:author="Paul Schliwa-Bertling" w:date="2023-04-13T08:50:00Z">
          <w:r w:rsidR="0073475C" w:rsidDel="0026212B">
            <w:rPr>
              <w:lang w:val="en-US" w:eastAsia="zh-CN"/>
            </w:rPr>
            <w:delText>.</w:delText>
          </w:r>
        </w:del>
      </w:ins>
      <w:ins w:id="112" w:author="Chunshan Xiong - CATT" w:date="2023-02-10T14:53:00Z">
        <w:del w:id="113" w:author="Paul Schliwa-Bertling" w:date="2023-04-13T08:50:00Z">
          <w:r w:rsidR="0073475C" w:rsidDel="0026212B">
            <w:rPr>
              <w:lang w:val="en-US" w:eastAsia="zh-CN"/>
            </w:rPr>
            <w:delText>501[2]</w:delText>
          </w:r>
        </w:del>
      </w:ins>
      <w:r>
        <w:t>.</w:t>
      </w:r>
    </w:p>
    <w:p w14:paraId="0200130A" w14:textId="5288C678" w:rsidR="006F6A6B" w:rsidRDefault="006F6A6B" w:rsidP="00BF5BC8">
      <w:commentRangeStart w:id="114"/>
      <w:ins w:id="115" w:author="Paul Schliwa-Bertling" w:date="2023-04-13T08:52:00Z">
        <w:r>
          <w:rPr>
            <w:rStyle w:val="ui-provider"/>
          </w:rPr>
          <w:t>If the AF provides an explicit indication</w:t>
        </w:r>
      </w:ins>
      <w:ins w:id="116" w:author="Paul Schliwa-Bertling" w:date="2023-04-19T09:42:00Z">
        <w:r w:rsidR="00074368">
          <w:rPr>
            <w:rStyle w:val="ui-provider"/>
          </w:rPr>
          <w:t xml:space="preserve"> </w:t>
        </w:r>
      </w:ins>
      <w:ins w:id="117"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18" w:author="Paul Schliwa-Bertling" w:date="2023-04-13T08:52:00Z">
        <w:r>
          <w:rPr>
            <w:rStyle w:val="ui-provider"/>
          </w:rPr>
          <w:t xml:space="preserve"> that the application supports</w:t>
        </w:r>
      </w:ins>
      <w:ins w:id="119" w:author="vivo" w:date="2023-04-18T22:32:00Z">
        <w:del w:id="120" w:author="Chunshan Xiong - CATT-d3" w:date="2023-04-19T13:55:00Z">
          <w:r w:rsidR="00144DBF" w:rsidDel="00452C77">
            <w:rPr>
              <w:rStyle w:val="ui-provider"/>
            </w:rPr>
            <w:delText>requ</w:delText>
          </w:r>
        </w:del>
      </w:ins>
      <w:ins w:id="121" w:author="vivo" w:date="2023-04-18T23:02:00Z">
        <w:del w:id="122" w:author="Chunshan Xiong - CATT-d3" w:date="2023-04-19T13:55:00Z">
          <w:r w:rsidR="00AE1807" w:rsidDel="00452C77">
            <w:rPr>
              <w:rStyle w:val="ui-provider"/>
            </w:rPr>
            <w:delText>ire</w:delText>
          </w:r>
        </w:del>
      </w:ins>
      <w:ins w:id="123" w:author="vivo" w:date="2023-04-18T22:34:00Z">
        <w:del w:id="124" w:author="Chunshan Xiong - CATT-d3" w:date="2023-04-19T13:55:00Z">
          <w:r w:rsidR="00144DBF" w:rsidDel="00452C77">
            <w:rPr>
              <w:rStyle w:val="ui-provider"/>
            </w:rPr>
            <w:delText>s</w:delText>
          </w:r>
        </w:del>
      </w:ins>
      <w:ins w:id="125" w:author="Paul Schliwa-Bertling" w:date="2023-04-13T08:52:00Z">
        <w:r>
          <w:rPr>
            <w:rStyle w:val="ui-provider"/>
          </w:rPr>
          <w:t xml:space="preserve"> ECN marking for L4S or the PCF decides, based on local configuration</w:t>
        </w:r>
      </w:ins>
      <w:ins w:id="126" w:author="Paul Schliwa-Bertling" w:date="2023-04-19T09:58:00Z">
        <w:r w:rsidR="005674DA">
          <w:rPr>
            <w:rStyle w:val="ui-provider"/>
          </w:rPr>
          <w:t>,</w:t>
        </w:r>
      </w:ins>
      <w:ins w:id="127" w:author="Paul Schliwa-Bertling" w:date="2023-04-13T08:52:00Z">
        <w:r>
          <w:rPr>
            <w:rStyle w:val="ui-provider"/>
          </w:rPr>
          <w:t xml:space="preserve"> </w:t>
        </w:r>
        <w:del w:id="128" w:author="Chunshan Xiong - CATT-d1" w:date="2023-04-17T17:27:00Z">
          <w:r w:rsidDel="00FB439F">
            <w:rPr>
              <w:rStyle w:val="ui-provider"/>
            </w:rPr>
            <w:delText xml:space="preserve">(e.g., reception of an application id or QoS reference) </w:delText>
          </w:r>
        </w:del>
        <w:r>
          <w:rPr>
            <w:rStyle w:val="ui-provider"/>
          </w:rPr>
          <w:t xml:space="preserve">that the application </w:t>
        </w:r>
      </w:ins>
      <w:ins w:id="129" w:author="Nokia_r01" w:date="2023-04-18T23:07:00Z">
        <w:r w:rsidR="006473AF">
          <w:rPr>
            <w:rStyle w:val="ui-provider"/>
          </w:rPr>
          <w:t xml:space="preserve">supports </w:t>
        </w:r>
      </w:ins>
      <w:ins w:id="130" w:author="Paul Schliwa-Bertling" w:date="2023-04-13T08:52:00Z">
        <w:del w:id="131" w:author="vivo" w:date="2023-04-18T22:33:00Z">
          <w:r w:rsidDel="00144DBF">
            <w:rPr>
              <w:rStyle w:val="ui-provider"/>
            </w:rPr>
            <w:delText>support</w:delText>
          </w:r>
        </w:del>
        <w:del w:id="132" w:author="vivo" w:date="2023-04-18T23:02:00Z">
          <w:r w:rsidDel="00AE1807">
            <w:rPr>
              <w:rStyle w:val="ui-provider"/>
            </w:rPr>
            <w:delText>s</w:delText>
          </w:r>
          <w:commentRangeStart w:id="133"/>
          <w:r w:rsidDel="00AE1807">
            <w:rPr>
              <w:rStyle w:val="ui-provider"/>
            </w:rPr>
            <w:delText xml:space="preserve"> </w:delText>
          </w:r>
        </w:del>
      </w:ins>
      <w:ins w:id="134" w:author="vivo" w:date="2023-04-18T23:02:00Z">
        <w:del w:id="135" w:author="Nokia_r01" w:date="2023-04-18T23:06:00Z">
          <w:r w:rsidR="00AE1807" w:rsidDel="006473AF">
            <w:rPr>
              <w:rStyle w:val="ui-provider"/>
            </w:rPr>
            <w:delText xml:space="preserve">requires </w:delText>
          </w:r>
        </w:del>
      </w:ins>
      <w:commentRangeEnd w:id="133"/>
      <w:r w:rsidR="006473AF">
        <w:rPr>
          <w:rStyle w:val="CommentReference"/>
        </w:rPr>
        <w:commentReference w:id="133"/>
      </w:r>
      <w:ins w:id="136" w:author="Paul Schliwa-Bertling" w:date="2023-04-13T08:52:00Z">
        <w:r>
          <w:rPr>
            <w:rStyle w:val="ui-provider"/>
          </w:rPr>
          <w:t xml:space="preserve">ECN marking for L4S, then the PCF may </w:t>
        </w:r>
      </w:ins>
      <w:ins w:id="137" w:author="Ericsson user" w:date="2023-04-13T12:56:00Z">
        <w:r w:rsidR="004663BF">
          <w:rPr>
            <w:rStyle w:val="ui-provider"/>
          </w:rPr>
          <w:t>explicitly</w:t>
        </w:r>
      </w:ins>
      <w:ins w:id="138" w:author="Paul Schliwa-Bertling" w:date="2023-04-19T09:46:00Z">
        <w:r w:rsidR="00074368">
          <w:rPr>
            <w:rStyle w:val="ui-provider"/>
          </w:rPr>
          <w:t xml:space="preserve">, or </w:t>
        </w:r>
      </w:ins>
      <w:ins w:id="139" w:author="Paul Schliwa-Bertling" w:date="2023-04-19T09:52:00Z">
        <w:r w:rsidR="00B01CC0">
          <w:rPr>
            <w:rStyle w:val="ui-provider"/>
          </w:rPr>
          <w:t xml:space="preserve">implicitly </w:t>
        </w:r>
      </w:ins>
      <w:ins w:id="140" w:author="Paul Schliwa-Bertling" w:date="2023-04-19T09:53:00Z">
        <w:r w:rsidR="00B01CC0">
          <w:rPr>
            <w:rStyle w:val="ui-provider"/>
          </w:rPr>
          <w:t>(</w:t>
        </w:r>
      </w:ins>
      <w:ins w:id="141" w:author="Paul Schliwa-Bertling" w:date="2023-04-19T09:46:00Z">
        <w:r w:rsidR="00074368">
          <w:rPr>
            <w:rStyle w:val="ui-provider"/>
          </w:rPr>
          <w:t xml:space="preserve">based on </w:t>
        </w:r>
      </w:ins>
      <w:ins w:id="142" w:author="Paul Schliwa-Bertling" w:date="2023-04-19T09:53:00Z">
        <w:r w:rsidR="00B01CC0">
          <w:rPr>
            <w:rStyle w:val="ui-provider"/>
          </w:rPr>
          <w:t xml:space="preserve">PCF/SMF </w:t>
        </w:r>
      </w:ins>
      <w:ins w:id="143" w:author="Paul Schliwa-Bertling" w:date="2023-04-19T09:46:00Z">
        <w:r w:rsidR="00074368">
          <w:rPr>
            <w:rStyle w:val="ui-provider"/>
          </w:rPr>
          <w:t>local configuration</w:t>
        </w:r>
      </w:ins>
      <w:ins w:id="144" w:author="Paul Schliwa-Bertling" w:date="2023-04-19T09:53:00Z">
        <w:r w:rsidR="00B01CC0">
          <w:rPr>
            <w:rStyle w:val="ui-provider"/>
          </w:rPr>
          <w:t>)</w:t>
        </w:r>
      </w:ins>
      <w:ins w:id="145" w:author="Paul Schliwa-Bertling" w:date="2023-04-19T09:46:00Z">
        <w:r w:rsidR="00074368">
          <w:rPr>
            <w:rStyle w:val="ui-provider"/>
          </w:rPr>
          <w:t>,</w:t>
        </w:r>
      </w:ins>
      <w:ins w:id="146" w:author="Ericsson user" w:date="2023-04-13T12:56:00Z">
        <w:r w:rsidR="004663BF">
          <w:rPr>
            <w:rStyle w:val="ui-provider"/>
          </w:rPr>
          <w:t xml:space="preserve"> </w:t>
        </w:r>
      </w:ins>
      <w:ins w:id="147" w:author="Paul Schliwa-Bertling" w:date="2023-04-13T08:52:00Z">
        <w:r>
          <w:rPr>
            <w:rStyle w:val="ui-provider"/>
          </w:rPr>
          <w:t>indicate to the SMF</w:t>
        </w:r>
        <w:del w:id="148" w:author="Chunshan Xiong - CATT-d3" w:date="2023-04-19T13:56:00Z">
          <w:r w:rsidDel="00452C77">
            <w:rPr>
              <w:rStyle w:val="ui-provider"/>
            </w:rPr>
            <w:delText xml:space="preserve"> </w:delText>
          </w:r>
        </w:del>
      </w:ins>
      <w:ins w:id="149" w:author="vivo" w:date="2023-04-18T22:35:00Z">
        <w:del w:id="150" w:author="Chunshan Xiong - CATT-d3" w:date="2023-04-19T13:35:00Z">
          <w:r w:rsidR="00144DBF" w:rsidDel="001A1D9F">
            <w:rPr>
              <w:rStyle w:val="ui-provider"/>
            </w:rPr>
            <w:delText>to detect traffic</w:delText>
          </w:r>
        </w:del>
        <w:r w:rsidR="00144DBF">
          <w:rPr>
            <w:rStyle w:val="ui-provider"/>
          </w:rPr>
          <w:t xml:space="preserve"> </w:t>
        </w:r>
      </w:ins>
      <w:ins w:id="151" w:author="Paul Schliwa-Bertling" w:date="2023-04-13T08:52:00Z">
        <w:r>
          <w:rPr>
            <w:rStyle w:val="ui-provider"/>
          </w:rPr>
          <w:t>support</w:t>
        </w:r>
      </w:ins>
      <w:ins w:id="152" w:author="vivo" w:date="2023-04-18T22:51:00Z">
        <w:del w:id="153" w:author="Chunshan Xiong - CATT-d3" w:date="2023-04-19T13:36:00Z">
          <w:r w:rsidR="00876221" w:rsidDel="001A1D9F">
            <w:rPr>
              <w:rStyle w:val="ui-provider"/>
            </w:rPr>
            <w:delText>ing</w:delText>
          </w:r>
        </w:del>
      </w:ins>
      <w:ins w:id="154" w:author="Paul Schliwa-Bertling" w:date="2023-04-13T08:52:00Z">
        <w:r>
          <w:rPr>
            <w:rStyle w:val="ui-provider"/>
          </w:rPr>
          <w:t xml:space="preserve"> for ECN marking for L4S</w:t>
        </w:r>
      </w:ins>
      <w:ins w:id="155" w:author="Paul Schliwa-Bertling" w:date="2023-04-19T09:53:00Z">
        <w:r w:rsidR="00B01CC0">
          <w:rPr>
            <w:rStyle w:val="ui-provider"/>
          </w:rPr>
          <w:t>.</w:t>
        </w:r>
      </w:ins>
      <w:ins w:id="156" w:author="Ericsson user" w:date="2023-04-13T12:56:00Z">
        <w:r w:rsidR="004663BF">
          <w:rPr>
            <w:rStyle w:val="ui-provider"/>
          </w:rPr>
          <w:t xml:space="preserve"> </w:t>
        </w:r>
      </w:ins>
      <w:ins w:id="157" w:author="vivo" w:date="2023-04-18T22:50:00Z">
        <w:del w:id="158" w:author="Chunshan Xiong - CATT-d3" w:date="2023-04-19T13:36:00Z">
          <w:r w:rsidR="00876221" w:rsidDel="001A1D9F">
            <w:rPr>
              <w:rStyle w:val="ui-provider"/>
            </w:rPr>
            <w:delText xml:space="preserve">(e.g. </w:delText>
          </w:r>
        </w:del>
      </w:ins>
      <w:ins w:id="159" w:author="Ericsson user" w:date="2023-04-13T12:56:00Z">
        <w:del w:id="160" w:author="Chunshan Xiong - CATT-d3" w:date="2023-04-19T13:36:00Z">
          <w:r w:rsidR="004663BF" w:rsidDel="001A1D9F">
            <w:rPr>
              <w:rStyle w:val="ui-provider"/>
            </w:rPr>
            <w:delText>or set the ToS/TC field</w:delText>
          </w:r>
        </w:del>
      </w:ins>
      <w:ins w:id="161" w:author="vivo" w:date="2023-04-18T22:51:00Z">
        <w:del w:id="162" w:author="Chunshan Xiong - CATT-d3" w:date="2023-04-19T13:36:00Z">
          <w:r w:rsidR="00876221" w:rsidDel="001A1D9F">
            <w:rPr>
              <w:rStyle w:val="ui-provider"/>
            </w:rPr>
            <w:delText xml:space="preserve"> as</w:delText>
          </w:r>
        </w:del>
      </w:ins>
      <w:ins w:id="163" w:author="vivo" w:date="2023-04-18T22:34:00Z">
        <w:del w:id="164" w:author="Chunshan Xiong - CATT-d3" w:date="2023-04-19T13:36:00Z">
          <w:r w:rsidR="00144DBF" w:rsidDel="001A1D9F">
            <w:rPr>
              <w:rStyle w:val="ui-provider"/>
            </w:rPr>
            <w:delText xml:space="preserve"> </w:delText>
          </w:r>
        </w:del>
      </w:ins>
      <w:ins w:id="165" w:author="vivo" w:date="2023-04-18T22:33:00Z">
        <w:del w:id="166" w:author="Chunshan Xiong - CATT-d3" w:date="2023-04-19T13:36:00Z">
          <w:r w:rsidR="00144DBF" w:rsidDel="001A1D9F">
            <w:rPr>
              <w:rStyle w:val="ui-provider"/>
            </w:rPr>
            <w:delText>ECT(1) and CE</w:delText>
          </w:r>
        </w:del>
      </w:ins>
      <w:ins w:id="167" w:author="Ericsson user" w:date="2023-04-13T12:56:00Z">
        <w:del w:id="168" w:author="Chunshan Xiong - CATT-d3" w:date="2023-04-19T13:36:00Z">
          <w:r w:rsidR="004663BF" w:rsidDel="001A1D9F">
            <w:rPr>
              <w:rStyle w:val="ui-provider"/>
            </w:rPr>
            <w:delText xml:space="preserve"> in the SDF template</w:delText>
          </w:r>
        </w:del>
      </w:ins>
      <w:ins w:id="169" w:author="vivo" w:date="2023-04-18T22:51:00Z">
        <w:del w:id="170" w:author="Chunshan Xiong - CATT-d3" w:date="2023-04-19T13:36:00Z">
          <w:r w:rsidR="00876221" w:rsidDel="001A1D9F">
            <w:rPr>
              <w:rStyle w:val="ui-provider"/>
            </w:rPr>
            <w:delText>)</w:delText>
          </w:r>
        </w:del>
      </w:ins>
      <w:ins w:id="171" w:author="Ericsson user" w:date="2023-04-13T12:56:00Z">
        <w:del w:id="172" w:author="Chunshan Xiong - CATT-d3" w:date="2023-04-19T13:36:00Z">
          <w:r w:rsidR="004663BF" w:rsidDel="001A1D9F">
            <w:rPr>
              <w:rStyle w:val="ui-provider"/>
            </w:rPr>
            <w:delText xml:space="preserve"> </w:delText>
          </w:r>
        </w:del>
        <w:del w:id="173" w:author="Chunshan Xiong - CATT-d1" w:date="2023-04-17T17:27:00Z">
          <w:r w:rsidR="004663BF" w:rsidDel="00FB439F">
            <w:rPr>
              <w:rStyle w:val="ui-provider"/>
            </w:rPr>
            <w:delText xml:space="preserve">to indicate support for ECN </w:delText>
          </w:r>
        </w:del>
      </w:ins>
      <w:ins w:id="174" w:author="Ericsson user" w:date="2023-04-13T12:57:00Z">
        <w:del w:id="175" w:author="Chunshan Xiong - CATT-d1" w:date="2023-04-17T17:27:00Z">
          <w:r w:rsidR="004663BF" w:rsidDel="00FB439F">
            <w:rPr>
              <w:rStyle w:val="ui-provider"/>
            </w:rPr>
            <w:delText>marking</w:delText>
          </w:r>
        </w:del>
      </w:ins>
      <w:ins w:id="176" w:author="Ericsson user" w:date="2023-04-13T12:56:00Z">
        <w:del w:id="177" w:author="Chunshan Xiong - CATT-d1" w:date="2023-04-17T17:27:00Z">
          <w:r w:rsidR="004663BF" w:rsidDel="00FB439F">
            <w:rPr>
              <w:rStyle w:val="ui-provider"/>
            </w:rPr>
            <w:delText xml:space="preserve"> for</w:delText>
          </w:r>
        </w:del>
      </w:ins>
      <w:ins w:id="178" w:author="Ericsson user" w:date="2023-04-13T12:57:00Z">
        <w:del w:id="179" w:author="Chunshan Xiong - CATT-d1" w:date="2023-04-17T17:27:00Z">
          <w:r w:rsidR="004663BF" w:rsidDel="00FB439F">
            <w:rPr>
              <w:rStyle w:val="ui-provider"/>
            </w:rPr>
            <w:delText xml:space="preserve"> L4S</w:delText>
          </w:r>
        </w:del>
      </w:ins>
      <w:ins w:id="180" w:author="vivo" w:date="2023-04-18T22:55:00Z">
        <w:r w:rsidR="00876221">
          <w:rPr>
            <w:rStyle w:val="ui-provider"/>
          </w:rPr>
          <w:t xml:space="preserve"> </w:t>
        </w:r>
      </w:ins>
      <w:ins w:id="181" w:author="Paul Schliwa-Bertling" w:date="2023-04-19T09:53:00Z">
        <w:r w:rsidR="00B01CC0">
          <w:rPr>
            <w:rStyle w:val="ui-provider"/>
          </w:rPr>
          <w:t xml:space="preserve">The PCF decision </w:t>
        </w:r>
      </w:ins>
      <w:ins w:id="182" w:author="Paul Schliwa-Bertling" w:date="2023-04-19T09:54:00Z">
        <w:r w:rsidR="00B01CC0">
          <w:rPr>
            <w:rStyle w:val="ui-provider"/>
          </w:rPr>
          <w:t xml:space="preserve">may be taken </w:t>
        </w:r>
      </w:ins>
      <w:ins w:id="183" w:author="vivo" w:date="2023-04-18T22:55:00Z">
        <w:del w:id="184"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185" w:author="Nokia_r01" w:date="2023-04-18T23:08:00Z">
        <w:del w:id="186" w:author="Paul Schliwa-Bertling" w:date="2023-04-19T09:42:00Z">
          <w:r w:rsidR="006473AF" w:rsidDel="00074368">
            <w:rPr>
              <w:lang w:val="en-US" w:eastAsia="zh-CN"/>
            </w:rPr>
            <w:delText>,</w:delText>
          </w:r>
        </w:del>
      </w:ins>
      <w:ins w:id="187" w:author="vivo" w:date="2023-04-18T22:55:00Z">
        <w:del w:id="188" w:author="Paul Schliwa-Bertling" w:date="2023-04-19T09:53:00Z">
          <w:r w:rsidR="00876221" w:rsidDel="00B01CC0">
            <w:rPr>
              <w:lang w:val="en-US" w:eastAsia="zh-CN"/>
            </w:rPr>
            <w:delText xml:space="preserve"> </w:delText>
          </w:r>
        </w:del>
      </w:ins>
      <w:ins w:id="189" w:author="Paul Schliwa-Bertling" w:date="2023-04-19T09:54:00Z">
        <w:r w:rsidR="00B01CC0">
          <w:rPr>
            <w:lang w:val="en-US" w:eastAsia="zh-CN"/>
          </w:rPr>
          <w:t>b</w:t>
        </w:r>
      </w:ins>
      <w:ins w:id="190" w:author="Chunshan Xiong - CATT-d3" w:date="2023-04-19T14:31:00Z">
        <w:del w:id="191" w:author="Paul Schliwa-Bertling" w:date="2023-04-19T09:54:00Z">
          <w:r w:rsidR="0054638D" w:rsidDel="00B01CC0">
            <w:rPr>
              <w:lang w:val="en-US" w:eastAsia="zh-CN"/>
            </w:rPr>
            <w:delText>B</w:delText>
          </w:r>
        </w:del>
        <w:proofErr w:type="spellStart"/>
        <w:r w:rsidR="0054638D">
          <w:rPr>
            <w:rStyle w:val="ui-provider"/>
          </w:rPr>
          <w:t>ased</w:t>
        </w:r>
        <w:proofErr w:type="spellEnd"/>
        <w:r w:rsidR="0054638D">
          <w:rPr>
            <w:rStyle w:val="ui-provider"/>
          </w:rPr>
          <w:t xml:space="preserve"> on </w:t>
        </w:r>
        <w:del w:id="192" w:author="Paul Schliwa-Bertling" w:date="2023-04-19T09:54:00Z">
          <w:r w:rsidR="0054638D" w:rsidDel="00B01CC0">
            <w:rPr>
              <w:rStyle w:val="ui-provider"/>
            </w:rPr>
            <w:delText xml:space="preserve"> the </w:delText>
          </w:r>
        </w:del>
        <w:r w:rsidR="0054638D">
          <w:rPr>
            <w:rStyle w:val="ui-provider"/>
          </w:rPr>
          <w:t>local configuration in PCF and SMF,</w:t>
        </w:r>
        <w:r w:rsidR="0054638D">
          <w:rPr>
            <w:lang w:val="en-US" w:eastAsia="zh-CN"/>
          </w:rPr>
          <w:t xml:space="preserve"> </w:t>
        </w:r>
      </w:ins>
      <w:ins w:id="193" w:author="Nokia_r01" w:date="2023-04-18T23:07:00Z">
        <w:r w:rsidR="006473AF">
          <w:rPr>
            <w:lang w:val="en-US" w:eastAsia="zh-CN"/>
          </w:rPr>
          <w:t xml:space="preserve">if </w:t>
        </w:r>
      </w:ins>
      <w:ins w:id="194" w:author="Chunshan Xiong - CATT-d3" w:date="2023-04-19T14:25:00Z">
        <w:r w:rsidR="0054638D">
          <w:rPr>
            <w:lang w:val="en-US" w:eastAsia="zh-CN"/>
          </w:rPr>
          <w:t xml:space="preserve">L4S </w:t>
        </w:r>
      </w:ins>
      <w:ins w:id="195" w:author="Nokia_r01" w:date="2023-04-18T23:07:00Z">
        <w:del w:id="196" w:author="Paul Schliwa-Bertling" w:date="2023-04-19T09:44:00Z">
          <w:r w:rsidR="006473AF" w:rsidDel="00074368">
            <w:rPr>
              <w:lang w:val="en-US" w:eastAsia="zh-CN"/>
            </w:rPr>
            <w:delText>congestion</w:delText>
          </w:r>
        </w:del>
      </w:ins>
      <w:ins w:id="197" w:author="Paul Schliwa-Bertling" w:date="2023-04-19T09:44:00Z">
        <w:r w:rsidR="00074368">
          <w:rPr>
            <w:lang w:val="en-US" w:eastAsia="zh-CN"/>
          </w:rPr>
          <w:t>support by application</w:t>
        </w:r>
      </w:ins>
      <w:ins w:id="198" w:author="Nokia_r01" w:date="2023-04-18T23:07:00Z">
        <w:r w:rsidR="006473AF">
          <w:rPr>
            <w:lang w:val="en-US" w:eastAsia="zh-CN"/>
          </w:rPr>
          <w:t xml:space="preserve"> is detected</w:t>
        </w:r>
      </w:ins>
      <w:ins w:id="199" w:author="Paul Schliwa-Bertling" w:date="2023-04-19T09:55:00Z">
        <w:r w:rsidR="00B01CC0">
          <w:rPr>
            <w:lang w:val="en-US" w:eastAsia="zh-CN"/>
          </w:rPr>
          <w:t xml:space="preserve"> on the</w:t>
        </w:r>
      </w:ins>
      <w:ins w:id="200" w:author="Paul Schliwa-Bertling" w:date="2023-04-19T09:56:00Z">
        <w:r w:rsidR="00B01CC0">
          <w:rPr>
            <w:lang w:val="en-US" w:eastAsia="zh-CN"/>
          </w:rPr>
          <w:t xml:space="preserve"> </w:t>
        </w:r>
      </w:ins>
      <w:ins w:id="201" w:author="Paul Schliwa-Bertling" w:date="2023-04-19T09:55:00Z">
        <w:r w:rsidR="00B01CC0">
          <w:rPr>
            <w:lang w:val="en-US" w:eastAsia="zh-CN"/>
          </w:rPr>
          <w:t>traffic</w:t>
        </w:r>
      </w:ins>
      <w:ins w:id="202" w:author="Paul Schliwa-Bertling" w:date="2023-04-19T09:56:00Z">
        <w:r w:rsidR="00B01CC0">
          <w:rPr>
            <w:lang w:val="en-US" w:eastAsia="zh-CN"/>
          </w:rPr>
          <w:t>.</w:t>
        </w:r>
      </w:ins>
      <w:ins w:id="203" w:author="Nokia_r01" w:date="2023-04-18T23:07:00Z">
        <w:del w:id="204" w:author="Paul Schliwa-Bertling" w:date="2023-04-19T09:57:00Z">
          <w:r w:rsidR="006473AF" w:rsidDel="00B01CC0">
            <w:rPr>
              <w:lang w:val="en-US" w:eastAsia="zh-CN"/>
            </w:rPr>
            <w:delText>,</w:delText>
          </w:r>
        </w:del>
        <w:r w:rsidR="006473AF">
          <w:rPr>
            <w:lang w:val="en-US" w:eastAsia="zh-CN"/>
          </w:rPr>
          <w:t xml:space="preserve"> </w:t>
        </w:r>
      </w:ins>
      <w:ins w:id="205" w:author="Paul Schliwa-Bertling" w:date="2023-04-19T09:57:00Z">
        <w:r w:rsidR="00B01CC0">
          <w:rPr>
            <w:lang w:val="en-US" w:eastAsia="zh-CN"/>
          </w:rPr>
          <w:t xml:space="preserve">The </w:t>
        </w:r>
      </w:ins>
      <w:ins w:id="206" w:author="vivo" w:date="2023-04-18T22:55:00Z">
        <w:del w:id="207" w:author="Chunshan Xiong - CATT-d3" w:date="2023-04-19T14:29:00Z">
          <w:r w:rsidR="00876221" w:rsidDel="0054638D">
            <w:rPr>
              <w:lang w:val="en-US" w:eastAsia="zh-CN"/>
            </w:rPr>
            <w:delText>i</w:delText>
          </w:r>
        </w:del>
        <w:del w:id="208" w:author="Chunshan Xiong - CATT-d3" w:date="2023-04-19T14:26:00Z">
          <w:r w:rsidR="00876221" w:rsidDel="0054638D">
            <w:rPr>
              <w:lang w:val="en-US" w:eastAsia="zh-CN"/>
            </w:rPr>
            <w:delText>n the PCC rule</w:delText>
          </w:r>
        </w:del>
      </w:ins>
      <w:ins w:id="209" w:author="vivo" w:date="2023-04-18T22:56:00Z">
        <w:del w:id="210"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11" w:author="Paul Schliwa-Bertling" w:date="2023-04-13T08:52:00Z">
        <w:del w:id="212" w:author="Chunshan Xiong - CATT-d3" w:date="2023-04-19T14:26:00Z">
          <w:r w:rsidDel="0054638D">
            <w:rPr>
              <w:rStyle w:val="ui-provider"/>
            </w:rPr>
            <w:delText>.</w:delText>
          </w:r>
        </w:del>
      </w:ins>
      <w:ins w:id="213" w:author="Paul Schliwa-Bertling" w:date="2023-04-14T13:00:00Z">
        <w:del w:id="214" w:author="Chunshan Xiong - CATT-d3" w:date="2023-04-19T14:26:00Z">
          <w:r w:rsidR="00372D4E" w:rsidDel="0054638D">
            <w:rPr>
              <w:rStyle w:val="ui-provider"/>
            </w:rPr>
            <w:delText xml:space="preserve"> </w:delText>
          </w:r>
        </w:del>
      </w:ins>
      <w:ins w:id="215" w:author="vivo" w:date="2023-04-18T22:55:00Z">
        <w:del w:id="216" w:author="Paul Schliwa-Bertling" w:date="2023-04-19T09:44:00Z">
          <w:r w:rsidR="00876221" w:rsidDel="00074368">
            <w:rPr>
              <w:rStyle w:val="ui-provider"/>
            </w:rPr>
            <w:delText xml:space="preserve"> </w:delText>
          </w:r>
        </w:del>
      </w:ins>
      <w:ins w:id="217" w:author="Chunshan Xiong - CATT-d3" w:date="2023-04-19T14:05:00Z">
        <w:del w:id="218" w:author="Paul Schliwa-Bertling" w:date="2023-04-19T09:44:00Z">
          <w:r w:rsidR="00B664F1" w:rsidDel="00074368">
            <w:rPr>
              <w:rFonts w:hint="eastAsia"/>
              <w:lang w:val="en-US" w:eastAsia="zh-CN"/>
            </w:rPr>
            <w:delText>.</w:delText>
          </w:r>
        </w:del>
      </w:ins>
      <w:ins w:id="219" w:author="Paul Schliwa-Bertling" w:date="2023-04-13T08:52:00Z">
        <w:del w:id="220" w:author="Chunshan Xiong - CATT-d3" w:date="2023-04-19T14:32:00Z">
          <w:r w:rsidDel="0054638D">
            <w:rPr>
              <w:rStyle w:val="ui-provider"/>
            </w:rPr>
            <w:delText>T</w:delText>
          </w:r>
        </w:del>
      </w:ins>
      <w:ins w:id="221" w:author="Chunshan Xiong - CATT-d3" w:date="2023-04-19T14:32:00Z">
        <w:del w:id="222" w:author="Paul Schliwa-Bertling" w:date="2023-04-19T09:55:00Z">
          <w:r w:rsidR="0054638D" w:rsidDel="00B01CC0">
            <w:rPr>
              <w:rStyle w:val="ui-provider"/>
            </w:rPr>
            <w:delText>t</w:delText>
          </w:r>
        </w:del>
      </w:ins>
      <w:ins w:id="223" w:author="vivo" w:date="2023-04-18T22:51:00Z">
        <w:del w:id="224" w:author="Paul Schliwa-Bertling" w:date="2023-04-19T09:55:00Z">
          <w:r w:rsidR="00876221" w:rsidDel="00B01CC0">
            <w:rPr>
              <w:rStyle w:val="ui-provider"/>
            </w:rPr>
            <w:delText xml:space="preserve"> </w:delText>
          </w:r>
        </w:del>
      </w:ins>
      <w:ins w:id="225" w:author="vivo" w:date="2023-04-18T22:52:00Z">
        <w:del w:id="226" w:author="Paul Schliwa-Bertling" w:date="2023-04-19T09:56:00Z">
          <w:r w:rsidR="00876221" w:rsidDel="00B01CC0">
            <w:rPr>
              <w:rStyle w:val="ui-provider"/>
            </w:rPr>
            <w:delText>detecting traffic supporting</w:delText>
          </w:r>
        </w:del>
      </w:ins>
      <w:ins w:id="227" w:author="vivo" w:date="2023-04-18T22:58:00Z">
        <w:del w:id="228" w:author="Paul Schliwa-Bertling" w:date="2023-04-19T09:56:00Z">
          <w:r w:rsidR="00AE1807" w:rsidDel="00B01CC0">
            <w:rPr>
              <w:rStyle w:val="ui-provider"/>
            </w:rPr>
            <w:delText xml:space="preserve"> and a </w:delText>
          </w:r>
        </w:del>
        <w:r w:rsidR="00AE1807">
          <w:rPr>
            <w:rStyle w:val="ui-provider"/>
          </w:rPr>
          <w:t xml:space="preserve">QoS flow is </w:t>
        </w:r>
      </w:ins>
      <w:ins w:id="229" w:author="Paul Schliwa-Bertling" w:date="2023-04-19T09:57:00Z">
        <w:r w:rsidR="00B01CC0">
          <w:rPr>
            <w:rStyle w:val="ui-provider"/>
          </w:rPr>
          <w:t xml:space="preserve">enabled </w:t>
        </w:r>
      </w:ins>
      <w:ins w:id="230" w:author="vivo" w:date="2023-04-18T23:22:00Z">
        <w:del w:id="231" w:author="Paul Schliwa-Bertling" w:date="2023-04-19T09:57:00Z">
          <w:r w:rsidR="000E27D6" w:rsidDel="00B01CC0">
            <w:rPr>
              <w:rStyle w:val="ui-provider"/>
            </w:rPr>
            <w:delText>activated</w:delText>
          </w:r>
        </w:del>
      </w:ins>
      <w:ins w:id="232" w:author="vivo" w:date="2023-04-18T22:59:00Z">
        <w:del w:id="233" w:author="Paul Schliwa-Bertling" w:date="2023-04-19T09:57:00Z">
          <w:r w:rsidR="00AE1807" w:rsidDel="00B01CC0">
            <w:rPr>
              <w:rStyle w:val="ui-provider"/>
            </w:rPr>
            <w:delText xml:space="preserve"> </w:delText>
          </w:r>
        </w:del>
        <w:r w:rsidR="00AE1807">
          <w:rPr>
            <w:rStyle w:val="ui-provider"/>
          </w:rPr>
          <w:t>with ECN marking for L4S</w:t>
        </w:r>
      </w:ins>
      <w:ins w:id="234" w:author="Paul Schliwa-Bertling" w:date="2023-04-19T09:57:00Z">
        <w:r w:rsidR="00B01CC0">
          <w:rPr>
            <w:rStyle w:val="ui-provider"/>
          </w:rPr>
          <w:t>, see clause 5.</w:t>
        </w:r>
        <w:r w:rsidR="005674DA">
          <w:rPr>
            <w:rStyle w:val="ui-provider"/>
          </w:rPr>
          <w:t xml:space="preserve">37.3 </w:t>
        </w:r>
      </w:ins>
      <w:ins w:id="235" w:author="Paul Schliwa-Bertling" w:date="2023-04-19T09:58:00Z">
        <w:r w:rsidR="005674DA">
          <w:rPr>
            <w:rStyle w:val="ui-provider"/>
          </w:rPr>
          <w:t xml:space="preserve">of TS </w:t>
        </w:r>
      </w:ins>
      <w:ins w:id="236" w:author="Paul Schliwa-Bertling" w:date="2023-04-19T09:57:00Z">
        <w:r w:rsidR="005674DA">
          <w:rPr>
            <w:rStyle w:val="ui-provider"/>
          </w:rPr>
          <w:t>23.501 [</w:t>
        </w:r>
      </w:ins>
      <w:ins w:id="237" w:author="Paul Schliwa-Bertling" w:date="2023-04-19T09:58:00Z">
        <w:r w:rsidR="005674DA">
          <w:rPr>
            <w:rStyle w:val="ui-provider"/>
          </w:rPr>
          <w:t>2</w:t>
        </w:r>
      </w:ins>
      <w:ins w:id="238" w:author="Paul Schliwa-Bertling" w:date="2023-04-19T09:57:00Z">
        <w:r w:rsidR="005674DA">
          <w:rPr>
            <w:rStyle w:val="ui-provider"/>
          </w:rPr>
          <w:t>]</w:t>
        </w:r>
        <w:r w:rsidR="00B01CC0">
          <w:rPr>
            <w:rStyle w:val="ui-provider"/>
          </w:rPr>
          <w:t>.</w:t>
        </w:r>
      </w:ins>
      <w:ins w:id="239" w:author="Paul Schliwa-Bertling" w:date="2023-04-13T08:52:00Z">
        <w:r>
          <w:rPr>
            <w:rStyle w:val="ui-provider"/>
          </w:rPr>
          <w:t xml:space="preserve">  </w:t>
        </w:r>
        <w:del w:id="240" w:author="Chunshan Xiong - CATT-d3" w:date="2023-04-19T14:32:00Z">
          <w:r w:rsidDel="0054638D">
            <w:rPr>
              <w:rStyle w:val="ui-provider"/>
            </w:rPr>
            <w:delText xml:space="preserve">may also be based on coordinated </w:delText>
          </w:r>
        </w:del>
      </w:ins>
      <w:ins w:id="241" w:author="vivo" w:date="2023-04-18T22:52:00Z">
        <w:del w:id="242" w:author="Chunshan Xiong - CATT-d3" w:date="2023-04-19T14:32:00Z">
          <w:r w:rsidR="00876221" w:rsidDel="0054638D">
            <w:rPr>
              <w:rStyle w:val="ui-provider"/>
            </w:rPr>
            <w:delText xml:space="preserve"> the </w:delText>
          </w:r>
        </w:del>
      </w:ins>
      <w:ins w:id="243" w:author="Paul Schliwa-Bertling" w:date="2023-04-13T08:52:00Z">
        <w:del w:id="244" w:author="Chunshan Xiong - CATT-d3" w:date="2023-04-19T14:32:00Z">
          <w:r w:rsidDel="0054638D">
            <w:rPr>
              <w:rStyle w:val="ui-provider"/>
            </w:rPr>
            <w:delText>local configuration in PCF and SMF.</w:delText>
          </w:r>
        </w:del>
      </w:ins>
      <w:commentRangeEnd w:id="114"/>
      <w:ins w:id="245" w:author="Paul Schliwa-Bertling" w:date="2023-04-13T08:54:00Z">
        <w:del w:id="246" w:author="Chunshan Xiong - CATT-d3" w:date="2023-04-19T14:32:00Z">
          <w:r w:rsidR="001F5E29" w:rsidDel="0054638D">
            <w:rPr>
              <w:rStyle w:val="CommentReference"/>
            </w:rPr>
            <w:commentReference w:id="114"/>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247"/>
      <w:r w:rsidRPr="003D4ABF">
        <w:t xml:space="preserve">]) </w:t>
      </w:r>
      <w:ins w:id="248" w:author="Chunshan Xiong - CATT" w:date="2023-02-08T17:36:00Z">
        <w:del w:id="249" w:author="Paul Schliwa-Bertling" w:date="2023-04-13T09:07:00Z">
          <w:r w:rsidDel="001F281C">
            <w:delText xml:space="preserve">and </w:delText>
          </w:r>
        </w:del>
      </w:ins>
      <w:ins w:id="250" w:author="Chunshan Xiong - CATT" w:date="2023-02-10T14:54:00Z">
        <w:del w:id="251" w:author="Paul Schliwa-Bertling" w:date="2023-04-13T09:07:00Z">
          <w:r w:rsidR="0073475C" w:rsidDel="001F281C">
            <w:delText>L4S</w:delText>
          </w:r>
        </w:del>
      </w:ins>
      <w:ins w:id="252" w:author="Chunshan Xiong - CATT" w:date="2023-02-10T14:55:00Z">
        <w:del w:id="253" w:author="Paul Schliwa-Bertling" w:date="2023-04-13T09:07:00Z">
          <w:r w:rsidR="0073475C" w:rsidDel="001F281C">
            <w:delText xml:space="preserve"> </w:delText>
          </w:r>
        </w:del>
      </w:ins>
      <w:ins w:id="254" w:author="Chunshan Xiong - CATT" w:date="2023-02-10T15:18:00Z">
        <w:del w:id="255" w:author="Paul Schliwa-Bertling" w:date="2023-04-13T09:07:00Z">
          <w:r w:rsidR="00A33F03" w:rsidDel="001F281C">
            <w:delText>ECN</w:delText>
          </w:r>
        </w:del>
      </w:ins>
      <w:ins w:id="256" w:author="Chunshan Xiong - CATT" w:date="2023-02-10T14:56:00Z">
        <w:del w:id="257" w:author="Paul Schliwa-Bertling" w:date="2023-04-13T09:07:00Z">
          <w:r w:rsidR="0073475C" w:rsidDel="001F281C">
            <w:delText xml:space="preserve"> </w:delText>
          </w:r>
        </w:del>
      </w:ins>
      <w:ins w:id="258" w:author="Chunshan Xiong - CATT" w:date="2023-02-10T15:19:00Z">
        <w:del w:id="259" w:author="Paul Schliwa-Bertling" w:date="2023-04-13T09:07:00Z">
          <w:r w:rsidR="00A33F03" w:rsidDel="001F281C">
            <w:delText xml:space="preserve">Request </w:delText>
          </w:r>
        </w:del>
      </w:ins>
      <w:ins w:id="260" w:author="Chunshan Xiong - CATT" w:date="2023-02-10T14:56:00Z">
        <w:del w:id="261" w:author="Paul Schliwa-Bertling" w:date="2023-04-13T09:07:00Z">
          <w:r w:rsidR="0073475C" w:rsidDel="001F281C">
            <w:delText>Indication</w:delText>
          </w:r>
        </w:del>
      </w:ins>
      <w:ins w:id="262" w:author="Chunshan Xiong - CATT" w:date="2023-02-10T14:54:00Z">
        <w:del w:id="263" w:author="Paul Schliwa-Bertling" w:date="2023-04-13T09:07:00Z">
          <w:r w:rsidR="0073475C" w:rsidDel="001F281C">
            <w:delText xml:space="preserve"> </w:delText>
          </w:r>
        </w:del>
      </w:ins>
      <w:r w:rsidRPr="003D4ABF">
        <w:t>derived from the Flow Descriptions</w:t>
      </w:r>
      <w:ins w:id="264" w:author="Chunshan Xiong - CATT" w:date="2023-02-08T17:36:00Z">
        <w:r w:rsidRPr="003D4ABF">
          <w:t xml:space="preserve"> </w:t>
        </w:r>
        <w:del w:id="265" w:author="Paul Schliwa-Bertling" w:date="2023-04-13T09:07:00Z">
          <w:r w:rsidDel="001F281C">
            <w:delText>and</w:delText>
          </w:r>
        </w:del>
      </w:ins>
      <w:ins w:id="266" w:author="Chunshan Xiong - CATT" w:date="2023-02-10T14:56:00Z">
        <w:del w:id="267" w:author="Paul Schliwa-Bertling" w:date="2023-04-13T09:07:00Z">
          <w:r w:rsidR="0073475C" w:rsidDel="001F281C">
            <w:delText xml:space="preserve"> L4S </w:delText>
          </w:r>
        </w:del>
      </w:ins>
      <w:ins w:id="268" w:author="Chunshan Xiong - CATT" w:date="2023-02-10T15:19:00Z">
        <w:del w:id="269" w:author="Paul Schliwa-Bertling" w:date="2023-04-13T09:07:00Z">
          <w:r w:rsidR="00A33F03" w:rsidDel="001F281C">
            <w:delText>ECN Request</w:delText>
          </w:r>
        </w:del>
      </w:ins>
      <w:ins w:id="270" w:author="Chunshan Xiong - CATT" w:date="2023-02-10T14:56:00Z">
        <w:del w:id="271" w:author="Paul Schliwa-Bertling" w:date="2023-04-13T09:07:00Z">
          <w:r w:rsidR="0073475C" w:rsidDel="001F281C">
            <w:delText xml:space="preserve"> Indication</w:delText>
          </w:r>
        </w:del>
      </w:ins>
      <w:del w:id="272" w:author="Paul Schliwa-Bertling" w:date="2023-04-13T09:07:00Z">
        <w:r w:rsidRPr="003D4ABF" w:rsidDel="001F281C">
          <w:delText xml:space="preserve"> </w:delText>
        </w:r>
      </w:del>
      <w:r w:rsidRPr="003D4ABF">
        <w:t xml:space="preserve">provided by the </w:t>
      </w:r>
      <w:commentRangeEnd w:id="247"/>
      <w:r w:rsidR="004106B2">
        <w:rPr>
          <w:rStyle w:val="CommentReference"/>
        </w:rPr>
        <w:commentReference w:id="247"/>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lastRenderedPageBreak/>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73" w:name="_Toc122504174"/>
      <w:bookmarkStart w:id="274" w:name="_Toc51836902"/>
      <w:bookmarkStart w:id="275" w:name="_Toc47594271"/>
      <w:bookmarkStart w:id="276" w:name="_Toc45194859"/>
      <w:bookmarkStart w:id="277" w:name="_Toc37076413"/>
      <w:bookmarkStart w:id="278" w:name="_Toc36192682"/>
      <w:bookmarkStart w:id="279" w:name="_Toc27896514"/>
      <w:bookmarkStart w:id="280" w:name="_Toc19197361"/>
      <w:r>
        <w:rPr>
          <w:rFonts w:ascii="Arial" w:hAnsi="Arial"/>
          <w:i/>
          <w:color w:val="FF0000"/>
          <w:sz w:val="24"/>
          <w:lang w:val="en-US"/>
        </w:rPr>
        <w:lastRenderedPageBreak/>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281" w:name="_Toc122504179"/>
      <w:bookmarkEnd w:id="273"/>
      <w:bookmarkEnd w:id="274"/>
      <w:bookmarkEnd w:id="275"/>
      <w:bookmarkEnd w:id="276"/>
      <w:bookmarkEnd w:id="277"/>
      <w:bookmarkEnd w:id="278"/>
      <w:bookmarkEnd w:id="279"/>
      <w:bookmarkEnd w:id="280"/>
      <w:commentRangeStart w:id="282"/>
      <w:r>
        <w:t>6</w:t>
      </w:r>
      <w:commentRangeEnd w:id="282"/>
      <w:r w:rsidR="00140AD7">
        <w:rPr>
          <w:rStyle w:val="CommentReference"/>
          <w:rFonts w:ascii="Times New Roman" w:hAnsi="Times New Roman"/>
        </w:rPr>
        <w:commentReference w:id="282"/>
      </w:r>
      <w:r>
        <w:t>.2.1.2</w:t>
      </w:r>
      <w:r>
        <w:tab/>
        <w:t>Input for PCC decisions</w:t>
      </w:r>
      <w:bookmarkEnd w:id="281"/>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Of Allowed </w:t>
      </w:r>
      <w:proofErr w:type="gramStart"/>
      <w:r>
        <w:t>NSSAI;</w:t>
      </w:r>
      <w:proofErr w:type="gramEnd"/>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359F469" w14:textId="4DA787BF" w:rsidR="000944A9" w:rsidRPr="003D4ABF" w:rsidRDefault="000944A9" w:rsidP="000944A9">
      <w:pPr>
        <w:pStyle w:val="B1"/>
        <w:rPr>
          <w:rFonts w:eastAsia="DengXian"/>
        </w:rPr>
      </w:pPr>
      <w:r w:rsidRPr="003D4ABF">
        <w:rPr>
          <w:rFonts w:eastAsia="DengXian"/>
        </w:rPr>
        <w:t>-</w:t>
      </w:r>
      <w:r w:rsidRPr="003D4ABF">
        <w:rPr>
          <w:rFonts w:eastAsia="DengXian"/>
        </w:rPr>
        <w:tab/>
        <w:t>List of PSIs;</w:t>
      </w:r>
    </w:p>
    <w:p w14:paraId="2D0215DF" w14:textId="4FC88BB8" w:rsidR="000944A9" w:rsidRPr="003D4ABF" w:rsidRDefault="000944A9" w:rsidP="000944A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lastRenderedPageBreak/>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lastRenderedPageBreak/>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C55A56D"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283" w:author="Chunshan Xiong - CATT" w:date="2023-02-10T15:02:00Z">
        <w:r w:rsidR="001A7B66">
          <w:t xml:space="preserve">, </w:t>
        </w:r>
        <w:del w:id="284" w:author="Chunshan Xiong - CATT-d3" w:date="2023-04-19T13:48:00Z">
          <w:r w:rsidR="001A7B66" w:rsidDel="00C666AE">
            <w:delText xml:space="preserve">L4S </w:delText>
          </w:r>
        </w:del>
      </w:ins>
      <w:ins w:id="285" w:author="Chunshan Xiong - CATT" w:date="2023-02-10T15:20:00Z">
        <w:del w:id="286" w:author="Chunshan Xiong - CATT-d3" w:date="2023-04-19T13:48:00Z">
          <w:r w:rsidR="00A33F03" w:rsidDel="00C666AE">
            <w:delText>ECN Request</w:delText>
          </w:r>
        </w:del>
      </w:ins>
      <w:ins w:id="287" w:author="Chunshan Xiong - CATT" w:date="2023-02-10T15:02:00Z">
        <w:del w:id="288" w:author="Chunshan Xiong - CATT-d3" w:date="2023-04-19T13:48:00Z">
          <w:r w:rsidR="001A7B66" w:rsidDel="00C666AE">
            <w:delText xml:space="preserve"> </w:delText>
          </w:r>
        </w:del>
        <w:r w:rsidR="001A7B66">
          <w:t>Indication</w:t>
        </w:r>
      </w:ins>
      <w:ins w:id="289" w:author="Chunshan Xiong - CATT-d3" w:date="2023-04-19T13:48:00Z">
        <w:r w:rsidR="00C666AE">
          <w:t xml:space="preserve"> of ECN marking for </w:t>
        </w:r>
      </w:ins>
      <w:ins w:id="290" w:author="Chunshan Xiong - CATT-d3" w:date="2023-04-19T13:49:00Z">
        <w:r w:rsidR="00C666AE">
          <w:t>L4S</w:t>
        </w:r>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lastRenderedPageBreak/>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91"/>
      <w:r>
        <w:rPr>
          <w:rFonts w:ascii="Arial" w:hAnsi="Arial"/>
          <w:i/>
          <w:color w:val="FF0000"/>
          <w:sz w:val="24"/>
          <w:lang w:val="en-US"/>
        </w:rPr>
        <w:t>4</w:t>
      </w:r>
      <w:r>
        <w:rPr>
          <w:rFonts w:ascii="Arial" w:hAnsi="Arial"/>
          <w:i/>
          <w:color w:val="FF0000"/>
          <w:sz w:val="24"/>
          <w:vertAlign w:val="superscript"/>
          <w:lang w:val="en-US"/>
        </w:rPr>
        <w:t>TH</w:t>
      </w:r>
      <w:commentRangeEnd w:id="291"/>
      <w:r w:rsidR="00D37531">
        <w:rPr>
          <w:rStyle w:val="CommentReference"/>
        </w:rPr>
        <w:commentReference w:id="291"/>
      </w:r>
      <w:r w:rsidRPr="008C362F">
        <w:rPr>
          <w:rFonts w:ascii="Arial" w:hAnsi="Arial"/>
          <w:i/>
          <w:color w:val="FF0000"/>
          <w:sz w:val="24"/>
          <w:lang w:val="en-US"/>
        </w:rPr>
        <w:t xml:space="preserve"> CHANGE</w:t>
      </w:r>
    </w:p>
    <w:p w14:paraId="6FA4B7BC" w14:textId="3AEE82E0" w:rsidR="00BF5BC8" w:rsidRDefault="00BF5BC8" w:rsidP="00BF5BC8">
      <w:pPr>
        <w:pStyle w:val="Heading3"/>
        <w:rPr>
          <w:rFonts w:cs="Arial"/>
          <w:lang w:eastAsia="zh-CN"/>
        </w:rPr>
      </w:pPr>
      <w:bookmarkStart w:id="292" w:name="_Toc122504190"/>
      <w:r>
        <w:rPr>
          <w:rFonts w:cs="Arial"/>
          <w:lang w:eastAsia="zh-CN"/>
        </w:rPr>
        <w:t>6.2.2</w:t>
      </w:r>
      <w:r>
        <w:rPr>
          <w:rFonts w:cs="Arial"/>
          <w:lang w:eastAsia="zh-CN"/>
        </w:rPr>
        <w:tab/>
      </w:r>
      <w:r>
        <w:t>Session Management Function (SMF)</w:t>
      </w:r>
      <w:bookmarkEnd w:id="292"/>
    </w:p>
    <w:p w14:paraId="1D299B37" w14:textId="0974BF43" w:rsidR="00BF5BC8" w:rsidRDefault="00BF5BC8" w:rsidP="00BF5BC8">
      <w:pPr>
        <w:pStyle w:val="Heading4"/>
      </w:pPr>
      <w:bookmarkStart w:id="293" w:name="_Toc122504191"/>
      <w:bookmarkStart w:id="294" w:name="_Toc51836914"/>
      <w:bookmarkStart w:id="295" w:name="_Toc47594283"/>
      <w:bookmarkStart w:id="296" w:name="_Toc45194871"/>
      <w:bookmarkStart w:id="297" w:name="_Toc37076421"/>
      <w:bookmarkStart w:id="298" w:name="_Toc36192690"/>
      <w:bookmarkStart w:id="299" w:name="_Toc27896522"/>
      <w:bookmarkStart w:id="300" w:name="_Toc19197369"/>
      <w:r>
        <w:t>6.2.2.1</w:t>
      </w:r>
      <w:r>
        <w:tab/>
        <w:t>General</w:t>
      </w:r>
      <w:bookmarkEnd w:id="293"/>
      <w:bookmarkEnd w:id="294"/>
      <w:bookmarkEnd w:id="295"/>
      <w:bookmarkEnd w:id="296"/>
      <w:bookmarkEnd w:id="297"/>
      <w:bookmarkEnd w:id="298"/>
      <w:bookmarkEnd w:id="299"/>
      <w:bookmarkEnd w:id="300"/>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lastRenderedPageBreak/>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01"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02" w:author="Paul Schliwa-Bertling" w:date="2023-04-19T10:06:00Z"/>
        </w:rPr>
      </w:pPr>
      <w:commentRangeStart w:id="303"/>
      <w:ins w:id="304" w:author="Chunshan Xiong - CATT" w:date="2023-01-08T12:02:00Z">
        <w:del w:id="305" w:author="Paul Schliwa-Bertling" w:date="2023-04-19T10:06:00Z">
          <w:r w:rsidDel="005674DA">
            <w:tab/>
          </w:r>
        </w:del>
      </w:ins>
      <w:ins w:id="306" w:author="Chunshan Xiong - CATT" w:date="2023-02-10T15:05:00Z">
        <w:del w:id="307" w:author="Paul Schliwa-Bertling" w:date="2023-04-19T10:06:00Z">
          <w:r w:rsidR="001A7B66" w:rsidDel="005674DA">
            <w:delText xml:space="preserve">PCC rule L4S </w:delText>
          </w:r>
        </w:del>
      </w:ins>
      <w:ins w:id="308" w:author="Chunshan Xiong - CATT" w:date="2023-02-10T15:20:00Z">
        <w:del w:id="309" w:author="Paul Schliwa-Bertling" w:date="2023-04-19T10:06:00Z">
          <w:r w:rsidR="00A33F03" w:rsidDel="005674DA">
            <w:delText xml:space="preserve">ECN </w:delText>
          </w:r>
        </w:del>
      </w:ins>
      <w:ins w:id="310" w:author="Chunshan Xiong - CATT" w:date="2023-02-10T15:05:00Z">
        <w:del w:id="311" w:author="Paul Schliwa-Bertling" w:date="2023-04-19T10:06:00Z">
          <w:r w:rsidR="001A7B66" w:rsidDel="005674DA">
            <w:delText>enforcement. The SMF shall instruct the NG</w:delText>
          </w:r>
        </w:del>
      </w:ins>
      <w:ins w:id="312" w:author="Chunshan Xiong - CATT" w:date="2023-02-10T15:06:00Z">
        <w:del w:id="313" w:author="Paul Schliwa-Bertling" w:date="2023-04-19T10:06:00Z">
          <w:r w:rsidR="001A7B66" w:rsidDel="005674DA">
            <w:delText xml:space="preserve">-RAN and or </w:delText>
          </w:r>
        </w:del>
      </w:ins>
      <w:ins w:id="314" w:author="Chunshan Xiong - CATT" w:date="2023-02-10T15:05:00Z">
        <w:del w:id="315" w:author="Paul Schliwa-Bertling" w:date="2023-04-19T10:06:00Z">
          <w:r w:rsidR="001A7B66" w:rsidDel="005674DA">
            <w:delText>UPF to enforce the</w:delText>
          </w:r>
        </w:del>
      </w:ins>
      <w:ins w:id="316" w:author="Nokia_r01" w:date="2023-04-18T23:09:00Z">
        <w:del w:id="317" w:author="Paul Schliwa-Bertling" w:date="2023-04-19T10:06:00Z">
          <w:r w:rsidR="006473AF" w:rsidDel="005674DA">
            <w:delText>perform</w:delText>
          </w:r>
        </w:del>
      </w:ins>
      <w:ins w:id="318" w:author="Chunshan Xiong - CATT" w:date="2023-02-10T15:05:00Z">
        <w:del w:id="319" w:author="Paul Schliwa-Bertling" w:date="2023-04-19T10:06:00Z">
          <w:r w:rsidR="001A7B66" w:rsidDel="005674DA">
            <w:delText xml:space="preserve"> </w:delText>
          </w:r>
        </w:del>
      </w:ins>
      <w:ins w:id="320" w:author="Chunshan Xiong - CATT" w:date="2023-02-10T15:06:00Z">
        <w:del w:id="321" w:author="Paul Schliwa-Bertling" w:date="2023-04-19T10:06:00Z">
          <w:r w:rsidR="001A7B66" w:rsidDel="005674DA">
            <w:delText xml:space="preserve">L4S </w:delText>
          </w:r>
        </w:del>
      </w:ins>
      <w:ins w:id="322" w:author="Chunshan Xiong - CATT" w:date="2023-02-10T15:08:00Z">
        <w:del w:id="323" w:author="Paul Schliwa-Bertling" w:date="2023-04-19T10:06:00Z">
          <w:r w:rsidR="007D3EB5" w:rsidDel="005674DA">
            <w:delText>ECN</w:delText>
          </w:r>
        </w:del>
      </w:ins>
      <w:ins w:id="324" w:author="Chunshan Xiong - CATT" w:date="2023-02-10T15:07:00Z">
        <w:del w:id="325" w:author="Paul Schliwa-Bertling" w:date="2023-04-19T10:06:00Z">
          <w:r w:rsidR="001A7B66" w:rsidDel="005674DA">
            <w:delText xml:space="preserve"> marking</w:delText>
          </w:r>
        </w:del>
      </w:ins>
      <w:ins w:id="326" w:author="Nokia_r01" w:date="2023-04-18T23:09:00Z">
        <w:del w:id="327" w:author="Paul Schliwa-Bertling" w:date="2023-04-19T10:06:00Z">
          <w:r w:rsidR="006473AF" w:rsidDel="005674DA">
            <w:delText>, when congestion is detected,</w:delText>
          </w:r>
        </w:del>
      </w:ins>
      <w:ins w:id="328" w:author="Chunshan Xiong - CATT" w:date="2023-02-10T15:07:00Z">
        <w:del w:id="329" w:author="Paul Schliwa-Bertling" w:date="2023-04-19T10:06:00Z">
          <w:r w:rsidR="001A7B66" w:rsidDel="005674DA">
            <w:delText xml:space="preserve"> for the</w:delText>
          </w:r>
        </w:del>
      </w:ins>
      <w:ins w:id="330" w:author="Chunshan Xiong - CATT" w:date="2023-02-10T15:05:00Z">
        <w:del w:id="331" w:author="Paul Schliwa-Bertling" w:date="2023-04-19T10:06:00Z">
          <w:r w:rsidR="001A7B66" w:rsidDel="005674DA">
            <w:delText xml:space="preserve"> service data flow according to the active PCC rule</w:delText>
          </w:r>
        </w:del>
      </w:ins>
      <w:ins w:id="332" w:author="Chunshan Xiong - CATT" w:date="2023-02-10T15:08:00Z">
        <w:del w:id="333" w:author="Paul Schliwa-Bertling" w:date="2023-04-19T10:06:00Z">
          <w:r w:rsidR="007D3EB5" w:rsidDel="005674DA">
            <w:delText>.</w:delText>
          </w:r>
        </w:del>
      </w:ins>
      <w:commentRangeEnd w:id="303"/>
      <w:r w:rsidR="005674DA">
        <w:rPr>
          <w:rStyle w:val="CommentReference"/>
        </w:rPr>
        <w:commentReference w:id="303"/>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xml:space="preserv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 xml:space="preserve">The indicator in the UDM is operator specific, therefore its value is understood within the HPLMN and can be used in both non-roaming </w:t>
      </w:r>
      <w:proofErr w:type="gramStart"/>
      <w:r>
        <w:t>or</w:t>
      </w:r>
      <w:proofErr w:type="gramEnd"/>
      <w:r>
        <w:t xml:space="preserve">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 xml:space="preserve">If the PDU Session is modified, e.g. by changing the characteristics for an QoS Flow, the SMF shall first use the Policy Control Request Trigger to determine whether to request the PCC rules for the modified PDU Session from the PCF; </w:t>
      </w:r>
      <w:r>
        <w:lastRenderedPageBreak/>
        <w:t>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4" w:name="_Toc122504194"/>
      <w:bookmarkStart w:id="335" w:name="_Toc51836917"/>
      <w:bookmarkStart w:id="336" w:name="_Toc47594286"/>
      <w:bookmarkStart w:id="337" w:name="_Toc45194874"/>
      <w:bookmarkStart w:id="338" w:name="_Toc37076424"/>
      <w:bookmarkStart w:id="339" w:name="_Toc36192693"/>
      <w:bookmarkStart w:id="340" w:name="_Toc27896525"/>
      <w:bookmarkStart w:id="341"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342" w:name="_Toc122504207"/>
      <w:bookmarkEnd w:id="334"/>
      <w:bookmarkEnd w:id="335"/>
      <w:bookmarkEnd w:id="336"/>
      <w:bookmarkEnd w:id="337"/>
      <w:bookmarkEnd w:id="338"/>
      <w:bookmarkEnd w:id="339"/>
      <w:bookmarkEnd w:id="340"/>
      <w:bookmarkEnd w:id="341"/>
      <w:r>
        <w:t>6.3</w:t>
      </w:r>
      <w:r>
        <w:tab/>
        <w:t>Policy and charging control rule</w:t>
      </w:r>
      <w:bookmarkEnd w:id="342"/>
    </w:p>
    <w:p w14:paraId="70CD2597" w14:textId="77777777" w:rsidR="00415350" w:rsidRPr="003D4ABF" w:rsidRDefault="00415350" w:rsidP="00415350">
      <w:pPr>
        <w:pStyle w:val="Heading3"/>
      </w:pPr>
      <w:bookmarkStart w:id="343" w:name="_Toc131529345"/>
      <w:r w:rsidRPr="003D4ABF">
        <w:t>6.3.1</w:t>
      </w:r>
      <w:r w:rsidRPr="003D4ABF">
        <w:tab/>
        <w:t>General</w:t>
      </w:r>
      <w:bookmarkEnd w:id="343"/>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344"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345" w:author="Ericsson user" w:date="2023-04-14T14:22:00Z"/>
                <w:szCs w:val="18"/>
              </w:rPr>
            </w:pPr>
            <w:ins w:id="346" w:author="Chunshan Xiong - CATT" w:date="2023-02-10T15:13:00Z">
              <w:del w:id="347"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348" w:author="Paul Schliwa-Bertling" w:date="2023-04-13T09:16:00Z">
              <w:r w:rsidR="005C0F2A">
                <w:rPr>
                  <w:szCs w:val="18"/>
                  <w:lang w:eastAsia="zh-CN"/>
                </w:rPr>
                <w:t>marking for L4S</w:t>
              </w:r>
            </w:ins>
            <w:ins w:id="349" w:author="Paul Schliwa-Bertling" w:date="2023-04-13T09:17:00Z">
              <w:r w:rsidR="005C0F2A">
                <w:rPr>
                  <w:szCs w:val="18"/>
                  <w:lang w:eastAsia="zh-CN"/>
                </w:rPr>
                <w:t xml:space="preserve"> </w:t>
              </w:r>
              <w:del w:id="350" w:author="vivo" w:date="2023-04-18T23:04:00Z">
                <w:r w:rsidR="005C0F2A" w:rsidDel="00AE1807">
                  <w:rPr>
                    <w:szCs w:val="18"/>
                    <w:lang w:eastAsia="zh-CN"/>
                  </w:rPr>
                  <w:delText>support</w:delText>
                </w:r>
              </w:del>
            </w:ins>
            <w:ins w:id="351" w:author="Chunshan Xiong - CATT" w:date="2023-02-10T15:13:00Z">
              <w:del w:id="352" w:author="vivo" w:date="2023-04-18T23:04:00Z">
                <w:r w:rsidDel="00AE1807">
                  <w:rPr>
                    <w:szCs w:val="18"/>
                  </w:rPr>
                  <w:delText>Co</w:delText>
                </w:r>
              </w:del>
              <w:del w:id="353"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354" w:author="Chunshan Xiong - CATT" w:date="2023-02-10T15:13:00Z"/>
                <w:bCs/>
                <w:szCs w:val="18"/>
              </w:rPr>
            </w:pPr>
            <w:ins w:id="355" w:author="Ericsson user" w:date="2023-04-14T14:22:00Z">
              <w:r w:rsidRPr="000C1D3D">
                <w:rPr>
                  <w:bCs/>
                  <w:szCs w:val="18"/>
                </w:rPr>
                <w:t xml:space="preserve">(NOTE </w:t>
              </w:r>
            </w:ins>
            <w:ins w:id="356" w:author="Paul Schliwa-Bertling" w:date="2023-04-15T13:57:00Z">
              <w:r w:rsidR="009F149C">
                <w:rPr>
                  <w:bCs/>
                  <w:szCs w:val="18"/>
                </w:rPr>
                <w:t>X</w:t>
              </w:r>
            </w:ins>
            <w:ins w:id="357"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15B8044E" w:rsidR="00415350" w:rsidRDefault="00415350">
            <w:pPr>
              <w:pStyle w:val="TAL"/>
              <w:rPr>
                <w:ins w:id="358" w:author="Chunshan Xiong - CATT" w:date="2023-02-10T15:13:00Z"/>
                <w:i/>
                <w:szCs w:val="18"/>
              </w:rPr>
            </w:pPr>
            <w:ins w:id="359" w:author="Chunshan Xiong - CATT" w:date="2023-02-10T15:13:00Z">
              <w:del w:id="360" w:author="Paul Schliwa-Bertling" w:date="2023-04-13T09:17:00Z">
                <w:r w:rsidDel="003917E4">
                  <w:delText xml:space="preserve">Indicates to apply </w:delText>
                </w:r>
              </w:del>
            </w:ins>
            <w:ins w:id="361" w:author="Chunshan Xiong - CATT" w:date="2023-02-10T15:14:00Z">
              <w:del w:id="362" w:author="Paul Schliwa-Bertling" w:date="2023-04-13T09:17:00Z">
                <w:r w:rsidDel="003917E4">
                  <w:delText>L4S</w:delText>
                </w:r>
              </w:del>
            </w:ins>
            <w:ins w:id="363" w:author="Paul Schliwa-Bertling" w:date="2023-04-13T09:17:00Z">
              <w:r w:rsidR="003917E4">
                <w:t>The</w:t>
              </w:r>
            </w:ins>
            <w:ins w:id="364" w:author="Chunshan Xiong - CATT" w:date="2023-02-10T15:14:00Z">
              <w:r>
                <w:t xml:space="preserve"> ECN marking</w:t>
              </w:r>
            </w:ins>
            <w:ins w:id="365" w:author="Chunshan Xiong - CATT" w:date="2023-02-10T15:13:00Z">
              <w:r>
                <w:t xml:space="preserve"> for </w:t>
              </w:r>
            </w:ins>
            <w:ins w:id="366" w:author="Paul Schliwa-Bertling" w:date="2023-04-13T09:17:00Z">
              <w:r w:rsidR="003917E4">
                <w:t xml:space="preserve">L4S </w:t>
              </w:r>
              <w:del w:id="367" w:author="vivo" w:date="2023-04-18T23:04:00Z">
                <w:r w:rsidR="003917E4" w:rsidDel="00AE1807">
                  <w:delText xml:space="preserve">support </w:delText>
                </w:r>
              </w:del>
            </w:ins>
            <w:ins w:id="368" w:author="Paul Schliwa-Bertling" w:date="2023-04-13T09:18:00Z">
              <w:r w:rsidR="000B44A9">
                <w:rPr>
                  <w:szCs w:val="18"/>
                </w:rPr>
                <w:t xml:space="preserve">indicates whether the service data flow, detected by the service data flow template, </w:t>
              </w:r>
              <w:del w:id="369" w:author="vivo" w:date="2023-04-18T23:04:00Z">
                <w:r w:rsidR="000B44A9" w:rsidDel="00AE1807">
                  <w:rPr>
                    <w:szCs w:val="18"/>
                  </w:rPr>
                  <w:delText>s</w:delText>
                </w:r>
                <w:commentRangeStart w:id="370"/>
                <w:r w:rsidR="000B44A9" w:rsidDel="00AE1807">
                  <w:rPr>
                    <w:szCs w:val="18"/>
                  </w:rPr>
                  <w:delText>upports</w:delText>
                </w:r>
              </w:del>
            </w:ins>
            <w:ins w:id="371" w:author="Paul Schliwa-Bertling" w:date="2023-04-19T10:10:00Z">
              <w:r w:rsidR="00397D21">
                <w:rPr>
                  <w:szCs w:val="18"/>
                </w:rPr>
                <w:t>supports</w:t>
              </w:r>
            </w:ins>
            <w:ins w:id="372" w:author="vivo" w:date="2023-04-18T23:04:00Z">
              <w:del w:id="373" w:author="Paul Schliwa-Bertling" w:date="2023-04-19T10:10:00Z">
                <w:r w:rsidR="00AE1807" w:rsidDel="00397D21">
                  <w:rPr>
                    <w:szCs w:val="18"/>
                  </w:rPr>
                  <w:delText>requires</w:delText>
                </w:r>
              </w:del>
            </w:ins>
            <w:ins w:id="374" w:author="Paul Schliwa-Bertling" w:date="2023-04-13T09:18:00Z">
              <w:r w:rsidR="000B44A9">
                <w:rPr>
                  <w:szCs w:val="18"/>
                </w:rPr>
                <w:t xml:space="preserve"> </w:t>
              </w:r>
            </w:ins>
            <w:commentRangeEnd w:id="370"/>
            <w:ins w:id="375" w:author="Paul Schliwa-Bertling" w:date="2023-04-19T10:11:00Z">
              <w:r w:rsidR="00397D21">
                <w:rPr>
                  <w:rStyle w:val="CommentReference"/>
                  <w:rFonts w:ascii="Times New Roman" w:hAnsi="Times New Roman"/>
                </w:rPr>
                <w:commentReference w:id="370"/>
              </w:r>
            </w:ins>
            <w:ins w:id="376" w:author="Paul Schliwa-Bertling" w:date="2023-04-13T09:18:00Z">
              <w:r w:rsidR="000B44A9">
                <w:rPr>
                  <w:szCs w:val="18"/>
                </w:rPr>
                <w:t>ECN marking for L4S</w:t>
              </w:r>
            </w:ins>
            <w:ins w:id="377" w:author="Chunshan Xiong - CATT" w:date="2023-02-10T15:13:00Z">
              <w:del w:id="378"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379" w:author="Chunshan Xiong - CATT" w:date="2023-02-10T15:13:00Z"/>
                <w:szCs w:val="18"/>
              </w:rPr>
            </w:pPr>
            <w:ins w:id="380"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381" w:author="Chunshan Xiong - CATT" w:date="2023-02-10T15:13:00Z"/>
              </w:rPr>
            </w:pPr>
            <w:ins w:id="382"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383" w:author="Chunshan Xiong - CATT" w:date="2023-02-10T15:13:00Z"/>
              </w:rPr>
            </w:pPr>
            <w:ins w:id="384"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385"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144DBF">
            <w:pPr>
              <w:pStyle w:val="TAN"/>
            </w:pPr>
            <w:ins w:id="386" w:author="Ericsson user" w:date="2023-04-14T14:22:00Z">
              <w:r>
                <w:t xml:space="preserve">NOTE X:  </w:t>
              </w:r>
            </w:ins>
            <w:ins w:id="387" w:author="Ericsson user" w:date="2023-04-14T14:23:00Z">
              <w:r w:rsidR="00493811">
                <w:t xml:space="preserve">This parameter is </w:t>
              </w:r>
            </w:ins>
            <w:ins w:id="388" w:author="Ericsson user" w:date="2023-04-14T14:24:00Z">
              <w:r w:rsidR="00FD6D83">
                <w:t xml:space="preserve">only </w:t>
              </w:r>
            </w:ins>
            <w:ins w:id="389" w:author="Ericsson user" w:date="2023-04-14T14:23:00Z">
              <w:r w:rsidR="00493811">
                <w:t>provided when the PCF is configured t</w:t>
              </w:r>
              <w:r w:rsidR="006D3A35">
                <w:t>o provide a</w:t>
              </w:r>
            </w:ins>
            <w:ins w:id="390" w:author="Paul Schliwa-Bertling" w:date="2023-04-15T13:56:00Z">
              <w:r w:rsidR="00931441">
                <w:t>n</w:t>
              </w:r>
            </w:ins>
            <w:ins w:id="391" w:author="Ericsson user" w:date="2023-04-14T14:23:00Z">
              <w:r w:rsidR="006D3A35">
                <w:t xml:space="preserve"> explicit indicator to the SMF</w:t>
              </w:r>
            </w:ins>
            <w:ins w:id="392" w:author="Ericsson user" w:date="2023-04-14T14:24:00Z">
              <w:r w:rsidR="00FD6D83">
                <w:t xml:space="preserve"> on</w:t>
              </w:r>
            </w:ins>
            <w:ins w:id="393" w:author="Paul Schliwa-Bertling" w:date="2023-04-15T13:58:00Z">
              <w:r w:rsidR="009F149C">
                <w:t xml:space="preserve"> ECN marking for</w:t>
              </w:r>
            </w:ins>
            <w:ins w:id="394"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395"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396" w:author="Paul Schliwa-Bertling" w:date="2023-04-13T09:18:00Z">
        <w:r>
          <w:t xml:space="preserve">The </w:t>
        </w:r>
        <w:r w:rsidRPr="008B128B">
          <w:rPr>
            <w:i/>
            <w:iCs/>
            <w:szCs w:val="18"/>
            <w:lang w:eastAsia="zh-CN"/>
          </w:rPr>
          <w:t xml:space="preserve">ECN marking for L4S </w:t>
        </w:r>
        <w:del w:id="397"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398"/>
      <w:ins w:id="399" w:author="vivo" w:date="2023-04-18T23:05:00Z">
        <w:del w:id="400" w:author="Paul Schliwa-Bertling" w:date="2023-04-19T10:12:00Z">
          <w:r w:rsidR="00AE1807" w:rsidDel="00397D21">
            <w:delText>requir</w:delText>
          </w:r>
        </w:del>
      </w:ins>
      <w:ins w:id="401" w:author="vivo" w:date="2023-04-18T23:06:00Z">
        <w:del w:id="402" w:author="Paul Schliwa-Bertling" w:date="2023-04-19T10:12:00Z">
          <w:r w:rsidR="00AE1807" w:rsidDel="00397D21">
            <w:delText>es</w:delText>
          </w:r>
        </w:del>
      </w:ins>
      <w:commentRangeEnd w:id="398"/>
      <w:r w:rsidR="00397D21">
        <w:rPr>
          <w:rStyle w:val="CommentReference"/>
        </w:rPr>
        <w:commentReference w:id="398"/>
      </w:r>
      <w:ins w:id="403" w:author="Paul Schliwa-Bertling" w:date="2023-04-13T09:18:00Z">
        <w:r>
          <w:t xml:space="preserve"> ECN </w:t>
        </w:r>
      </w:ins>
      <w:ins w:id="404" w:author="vivo" w:date="2023-04-18T23:06:00Z">
        <w:r w:rsidR="00AE1807">
          <w:t xml:space="preserve">marking for </w:t>
        </w:r>
      </w:ins>
      <w:ins w:id="405" w:author="Paul Schliwa-Bertling" w:date="2023-04-13T09:18:00Z">
        <w:del w:id="406" w:author="vivo" w:date="2023-04-18T23:06:00Z">
          <w:r w:rsidDel="00AE1807">
            <w:delText>notifications using</w:delText>
          </w:r>
        </w:del>
        <w:r>
          <w:t xml:space="preserve"> L4S</w:t>
        </w:r>
      </w:ins>
      <w:ins w:id="407" w:author="Nokia_r01" w:date="2023-04-18T23:10:00Z">
        <w:r w:rsidR="006473AF">
          <w:t xml:space="preserve"> to </w:t>
        </w:r>
      </w:ins>
      <w:ins w:id="408" w:author="Nokia_r01" w:date="2023-04-18T23:16:00Z">
        <w:r w:rsidR="00B94842">
          <w:t>be performed</w:t>
        </w:r>
      </w:ins>
      <w:ins w:id="409"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10" w:name="MCCTEMPBM_00000009"/>
      <w:r>
        <w:t>[33]</w:t>
      </w:r>
      <w:bookmarkEnd w:id="410"/>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vivo" w:date="2023-04-18T23:26:00Z" w:initials="vivo">
    <w:p w14:paraId="7172E953" w14:textId="7CD39E46" w:rsidR="001A1D9F" w:rsidRDefault="001A1D9F">
      <w:pPr>
        <w:pStyle w:val="CommentText"/>
        <w:rPr>
          <w:lang w:eastAsia="zh-CN"/>
        </w:rPr>
      </w:pPr>
      <w:r>
        <w:rPr>
          <w:rStyle w:val="CommentReference"/>
        </w:rPr>
        <w:annotationRef/>
      </w:r>
      <w:r>
        <w:rPr>
          <w:lang w:eastAsia="zh-CN"/>
        </w:rPr>
        <w:t xml:space="preserve">No necessary to be a new one. </w:t>
      </w:r>
    </w:p>
  </w:comment>
  <w:comment w:id="81" w:author="Paul Schliwa-Bertling" w:date="2023-04-13T08:30:00Z" w:initials="E">
    <w:p w14:paraId="28D95678" w14:textId="77777777" w:rsidR="00074368" w:rsidRDefault="00074368" w:rsidP="00074368">
      <w:r>
        <w:rPr>
          <w:rStyle w:val="CommentReference"/>
        </w:rPr>
        <w:annotationRef/>
      </w:r>
      <w:r>
        <w:t>This NOTE is needed to describe configuration based solution.</w:t>
      </w:r>
    </w:p>
  </w:comment>
  <w:comment w:id="133" w:author="Nokia_r01" w:date="2023-04-18T23:06:00Z" w:initials="Editor">
    <w:p w14:paraId="32578C2B" w14:textId="393AF03C" w:rsidR="001A1D9F" w:rsidRDefault="001A1D9F">
      <w:pPr>
        <w:pStyle w:val="CommentText"/>
      </w:pPr>
      <w:r>
        <w:rPr>
          <w:rStyle w:val="CommentReference"/>
        </w:rPr>
        <w:annotationRef/>
      </w:r>
      <w:r>
        <w:t>It is strange for AF to require – if there is no congestion in the RAN/network as a whole, there is no need to do L4S marking that could reduce the data rate.</w:t>
      </w:r>
    </w:p>
  </w:comment>
  <w:comment w:id="114" w:author="Paul Schliwa-Bertling" w:date="2023-04-13T08:54:00Z" w:initials="E">
    <w:p w14:paraId="05C39507" w14:textId="77777777" w:rsidR="001A1D9F" w:rsidRDefault="001A1D9F" w:rsidP="00144DBF">
      <w:r>
        <w:rPr>
          <w:rStyle w:val="CommentReference"/>
        </w:rPr>
        <w:annotationRef/>
      </w:r>
      <w:r>
        <w:t xml:space="preserve">Here both, explicit and configuration based approach are described. Either an explicit indication or </w:t>
      </w:r>
      <w:r>
        <w:t>ToS/TC field is used.</w:t>
      </w:r>
    </w:p>
  </w:comment>
  <w:comment w:id="247" w:author="Paul Schliwa-Bertling" w:date="2023-04-13T09:08:00Z" w:initials="E">
    <w:p w14:paraId="5EE3DBF3" w14:textId="77777777" w:rsidR="001A1D9F" w:rsidRDefault="001A1D9F" w:rsidP="00144DBF">
      <w:r>
        <w:rPr>
          <w:rStyle w:val="CommentReference"/>
        </w:rPr>
        <w:annotationRef/>
      </w:r>
      <w:r>
        <w:t>Consolidated description is provided in the new paragraph above.</w:t>
      </w:r>
    </w:p>
  </w:comment>
  <w:comment w:id="282" w:author="Paul Schliwa-Bertling" w:date="2023-04-13T09:14:00Z" w:initials="E">
    <w:p w14:paraId="17BEB62C" w14:textId="165A469F" w:rsidR="001A1D9F" w:rsidRDefault="001A1D9F" w:rsidP="00144DBF">
      <w:r>
        <w:rPr>
          <w:rStyle w:val="CommentReference"/>
        </w:rPr>
        <w:annotationRef/>
      </w:r>
      <w:r>
        <w:rPr>
          <w:color w:val="000000"/>
        </w:rPr>
        <w:t>This is already addressed in 6.1.3.22.</w:t>
      </w:r>
    </w:p>
  </w:comment>
  <w:comment w:id="291" w:author="Paul Schliwa-Bertling" w:date="2023-04-15T14:17:00Z" w:initials="E">
    <w:p w14:paraId="1CD897C8" w14:textId="77777777" w:rsidR="001A1D9F" w:rsidRDefault="001A1D9F" w:rsidP="00144DBF">
      <w:r>
        <w:rPr>
          <w:rStyle w:val="CommentReference"/>
        </w:rPr>
        <w:annotationRef/>
      </w:r>
      <w:r>
        <w:t>Not needed as addressed in 6.1.3.2.4.</w:t>
      </w:r>
    </w:p>
  </w:comment>
  <w:comment w:id="303" w:author="Paul Schliwa-Bertling" w:date="2023-04-19T10:07:00Z" w:initials="E">
    <w:p w14:paraId="497F9A8D" w14:textId="77777777" w:rsidR="00397D21" w:rsidRDefault="005674DA" w:rsidP="007A6200">
      <w:r>
        <w:rPr>
          <w:rStyle w:val="CommentReference"/>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370" w:author="Paul Schliwa-Bertling" w:date="2023-04-19T10:11:00Z" w:initials="E">
    <w:p w14:paraId="50238D38" w14:textId="77777777" w:rsidR="00397D21" w:rsidRDefault="00397D21" w:rsidP="00423DCA">
      <w:r>
        <w:rPr>
          <w:rStyle w:val="CommentReference"/>
        </w:rPr>
        <w:annotationRef/>
      </w:r>
      <w:r>
        <w:rPr>
          <w:color w:val="000000"/>
        </w:rPr>
        <w:t>It is not a requirement.</w:t>
      </w:r>
    </w:p>
  </w:comment>
  <w:comment w:id="398" w:author="Paul Schliwa-Bertling" w:date="2023-04-19T10:13:00Z" w:initials="E">
    <w:p w14:paraId="1FA3F6E3" w14:textId="77777777" w:rsidR="00397D21" w:rsidRDefault="00397D21" w:rsidP="00893E5C">
      <w:r>
        <w:rPr>
          <w:rStyle w:val="CommentReference"/>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72E953" w15:done="0"/>
  <w15:commentEx w15:paraId="28D95678"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52B"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2E953" w16cid:durableId="27E9A5A7"/>
  <w16cid:commentId w16cid:paraId="28D95678" w16cid:durableId="27EA352B"/>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CE0C" w14:textId="77777777" w:rsidR="00F01C2F" w:rsidRDefault="00F01C2F">
      <w:r>
        <w:separator/>
      </w:r>
    </w:p>
  </w:endnote>
  <w:endnote w:type="continuationSeparator" w:id="0">
    <w:p w14:paraId="50BE3BAD" w14:textId="77777777" w:rsidR="00F01C2F" w:rsidRDefault="00F01C2F">
      <w:r>
        <w:continuationSeparator/>
      </w:r>
    </w:p>
  </w:endnote>
  <w:endnote w:type="continuationNotice" w:id="1">
    <w:p w14:paraId="166CA886" w14:textId="77777777" w:rsidR="00F01C2F" w:rsidRDefault="00F01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6136" w14:textId="77777777" w:rsidR="00F01C2F" w:rsidRDefault="00F01C2F">
      <w:r>
        <w:separator/>
      </w:r>
    </w:p>
  </w:footnote>
  <w:footnote w:type="continuationSeparator" w:id="0">
    <w:p w14:paraId="47C1DC72" w14:textId="77777777" w:rsidR="00F01C2F" w:rsidRDefault="00F01C2F">
      <w:r>
        <w:continuationSeparator/>
      </w:r>
    </w:p>
  </w:footnote>
  <w:footnote w:type="continuationNotice" w:id="1">
    <w:p w14:paraId="01349CBD" w14:textId="77777777" w:rsidR="00F01C2F" w:rsidRDefault="00F01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1A1D9F" w:rsidRDefault="001A1D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755446">
    <w:abstractNumId w:val="44"/>
  </w:num>
  <w:num w:numId="2" w16cid:durableId="2068718946">
    <w:abstractNumId w:val="13"/>
  </w:num>
  <w:num w:numId="3" w16cid:durableId="1121681196">
    <w:abstractNumId w:val="48"/>
  </w:num>
  <w:num w:numId="4" w16cid:durableId="1486168775">
    <w:abstractNumId w:val="16"/>
  </w:num>
  <w:num w:numId="5" w16cid:durableId="1619868125">
    <w:abstractNumId w:val="17"/>
  </w:num>
  <w:num w:numId="6" w16cid:durableId="1364591886">
    <w:abstractNumId w:val="40"/>
  </w:num>
  <w:num w:numId="7" w16cid:durableId="592520652">
    <w:abstractNumId w:val="21"/>
  </w:num>
  <w:num w:numId="8" w16cid:durableId="1121608245">
    <w:abstractNumId w:val="23"/>
  </w:num>
  <w:num w:numId="9" w16cid:durableId="1879008361">
    <w:abstractNumId w:val="46"/>
  </w:num>
  <w:num w:numId="10" w16cid:durableId="1229724356">
    <w:abstractNumId w:val="45"/>
  </w:num>
  <w:num w:numId="11" w16cid:durableId="624121172">
    <w:abstractNumId w:val="19"/>
  </w:num>
  <w:num w:numId="12" w16cid:durableId="839929475">
    <w:abstractNumId w:val="18"/>
  </w:num>
  <w:num w:numId="13" w16cid:durableId="55514792">
    <w:abstractNumId w:val="47"/>
  </w:num>
  <w:num w:numId="14" w16cid:durableId="903415735">
    <w:abstractNumId w:val="35"/>
  </w:num>
  <w:num w:numId="15" w16cid:durableId="928544184">
    <w:abstractNumId w:val="25"/>
  </w:num>
  <w:num w:numId="16" w16cid:durableId="1704597254">
    <w:abstractNumId w:val="34"/>
  </w:num>
  <w:num w:numId="17" w16cid:durableId="1825269077">
    <w:abstractNumId w:val="42"/>
  </w:num>
  <w:num w:numId="18" w16cid:durableId="332537229">
    <w:abstractNumId w:val="36"/>
  </w:num>
  <w:num w:numId="19" w16cid:durableId="1728458328">
    <w:abstractNumId w:val="43"/>
  </w:num>
  <w:num w:numId="20" w16cid:durableId="209539279">
    <w:abstractNumId w:val="20"/>
  </w:num>
  <w:num w:numId="21" w16cid:durableId="901788547">
    <w:abstractNumId w:val="31"/>
  </w:num>
  <w:num w:numId="22" w16cid:durableId="149172613">
    <w:abstractNumId w:val="32"/>
  </w:num>
  <w:num w:numId="23" w16cid:durableId="316617240">
    <w:abstractNumId w:val="22"/>
  </w:num>
  <w:num w:numId="24" w16cid:durableId="1844776686">
    <w:abstractNumId w:val="27"/>
  </w:num>
  <w:num w:numId="25" w16cid:durableId="1134450047">
    <w:abstractNumId w:val="39"/>
  </w:num>
  <w:num w:numId="26" w16cid:durableId="685988154">
    <w:abstractNumId w:val="30"/>
  </w:num>
  <w:num w:numId="27" w16cid:durableId="1145440034">
    <w:abstractNumId w:val="26"/>
  </w:num>
  <w:num w:numId="28" w16cid:durableId="1485127826">
    <w:abstractNumId w:val="24"/>
  </w:num>
  <w:num w:numId="29" w16cid:durableId="1865749254">
    <w:abstractNumId w:val="33"/>
  </w:num>
  <w:num w:numId="30" w16cid:durableId="21187180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08873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99311081">
    <w:abstractNumId w:val="14"/>
  </w:num>
  <w:num w:numId="33" w16cid:durableId="170147517">
    <w:abstractNumId w:val="41"/>
  </w:num>
  <w:num w:numId="34" w16cid:durableId="2054885585">
    <w:abstractNumId w:val="11"/>
  </w:num>
  <w:num w:numId="35" w16cid:durableId="1625965372">
    <w:abstractNumId w:val="12"/>
  </w:num>
  <w:num w:numId="36" w16cid:durableId="140924889">
    <w:abstractNumId w:val="38"/>
  </w:num>
  <w:num w:numId="37" w16cid:durableId="210239612">
    <w:abstractNumId w:val="15"/>
  </w:num>
  <w:num w:numId="38" w16cid:durableId="1739739753">
    <w:abstractNumId w:val="37"/>
  </w:num>
  <w:num w:numId="39" w16cid:durableId="1330478522">
    <w:abstractNumId w:val="29"/>
  </w:num>
  <w:num w:numId="40" w16cid:durableId="1321733853">
    <w:abstractNumId w:val="28"/>
  </w:num>
  <w:num w:numId="41" w16cid:durableId="1114254731">
    <w:abstractNumId w:val="9"/>
  </w:num>
  <w:num w:numId="42" w16cid:durableId="398603394">
    <w:abstractNumId w:val="7"/>
  </w:num>
  <w:num w:numId="43" w16cid:durableId="1006133178">
    <w:abstractNumId w:val="6"/>
  </w:num>
  <w:num w:numId="44" w16cid:durableId="1821193157">
    <w:abstractNumId w:val="5"/>
  </w:num>
  <w:num w:numId="45" w16cid:durableId="1887448896">
    <w:abstractNumId w:val="4"/>
  </w:num>
  <w:num w:numId="46" w16cid:durableId="588777406">
    <w:abstractNumId w:val="8"/>
  </w:num>
  <w:num w:numId="47" w16cid:durableId="44303439">
    <w:abstractNumId w:val="3"/>
  </w:num>
  <w:num w:numId="48" w16cid:durableId="2038383801">
    <w:abstractNumId w:val="2"/>
  </w:num>
  <w:num w:numId="49" w16cid:durableId="999237038">
    <w:abstractNumId w:val="1"/>
  </w:num>
  <w:num w:numId="50" w16cid:durableId="17798378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vivo">
    <w15:presenceInfo w15:providerId="None" w15:userId="vivo"/>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C9147D-EB46-4171-A1E0-66DB207CB794}">
  <ds:schemaRefs>
    <ds:schemaRef ds:uri="http://schemas.openxmlformats.org/officeDocument/2006/bibliography"/>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25</Pages>
  <Words>11845</Words>
  <Characters>67519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2</cp:revision>
  <cp:lastPrinted>1900-01-01T08:00:00Z</cp:lastPrinted>
  <dcterms:created xsi:type="dcterms:W3CDTF">2023-04-19T08:14:00Z</dcterms:created>
  <dcterms:modified xsi:type="dcterms:W3CDTF">2023-04-19T08:14:00Z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